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6CA4E" w14:textId="61A3F37F" w:rsidR="00024DC3" w:rsidRDefault="00024DC3" w:rsidP="00024DC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#90-e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4A16C9" w:rsidRPr="004A16C9">
        <w:rPr>
          <w:rFonts w:ascii="Arial" w:hAnsi="Arial" w:cs="Arial"/>
          <w:b/>
          <w:sz w:val="28"/>
          <w:szCs w:val="28"/>
        </w:rPr>
        <w:t>RP-20</w:t>
      </w:r>
      <w:r w:rsidR="007E061E">
        <w:rPr>
          <w:rFonts w:ascii="Arial" w:hAnsi="Arial" w:cs="Arial"/>
          <w:b/>
          <w:sz w:val="28"/>
          <w:szCs w:val="28"/>
        </w:rPr>
        <w:t>2822</w:t>
      </w:r>
    </w:p>
    <w:p w14:paraId="713BC882" w14:textId="77777777" w:rsidR="00024DC3" w:rsidRDefault="00024DC3" w:rsidP="00024DC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7 - 11,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63C895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</w:t>
            </w:r>
            <w:r w:rsidR="004821EC">
              <w:rPr>
                <w:b/>
                <w:noProof/>
                <w:sz w:val="28"/>
              </w:rPr>
              <w:t>443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34FE4D47" w:rsidR="001E41F3" w:rsidRPr="00E41424" w:rsidRDefault="00225E0C" w:rsidP="00DF06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447CCCFE" w:rsidR="001E41F3" w:rsidRPr="00410371" w:rsidRDefault="00C06B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55095407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7085E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61E97C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88440C5" w:rsidR="001E41F3" w:rsidRPr="00DF06DE" w:rsidRDefault="00024D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Flexible bandwidth for MBMS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74B57AF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75D89612" w:rsidR="001E41F3" w:rsidRDefault="00024D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European Broadcasting Union (EBU)</w:t>
            </w:r>
            <w:r w:rsidR="007E061E">
              <w:rPr>
                <w:noProof/>
              </w:rPr>
              <w:t>, Qualcomm Incorporated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07E8FE80" w:rsidR="001E41F3" w:rsidRDefault="00984A5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84A54">
              <w:t>LTE_terr_bcast</w:t>
            </w:r>
            <w:proofErr w:type="spellEnd"/>
            <w:r w:rsidRPr="00984A5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9F2172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024DC3">
              <w:t>11</w:t>
            </w:r>
            <w:r w:rsidR="0045090A">
              <w:t>-</w:t>
            </w:r>
            <w:r w:rsidR="00024DC3">
              <w:t>30</w:t>
            </w:r>
          </w:p>
        </w:tc>
        <w:bookmarkStart w:id="1" w:name="_GoBack"/>
        <w:bookmarkEnd w:id="1"/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Pr="00225E0C" w:rsidRDefault="00DF06D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25E0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C8F556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A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32902FD3" w:rsidR="00024DC3" w:rsidRDefault="00024DC3" w:rsidP="00024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bandwidth for PMCH is {1.4, 3, 5, 10, 15, 20}</w:t>
            </w:r>
            <w:r w:rsidR="00C06B52">
              <w:rPr>
                <w:noProof/>
              </w:rPr>
              <w:t xml:space="preserve"> </w:t>
            </w:r>
            <w:r>
              <w:rPr>
                <w:noProof/>
              </w:rPr>
              <w:t>MHz, which is not compatible with the channelization for broadcast (typically 6,</w:t>
            </w:r>
            <w:r w:rsidR="00C06B52">
              <w:rPr>
                <w:noProof/>
              </w:rPr>
              <w:t xml:space="preserve"> </w:t>
            </w:r>
            <w:r>
              <w:rPr>
                <w:noProof/>
              </w:rPr>
              <w:t xml:space="preserve">7 or 8 MHz). 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F17207" w14:textId="7780B7D5" w:rsidR="001E41F3" w:rsidRDefault="00024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flexible bandwidth for PMCH, different from the bandwidth indicated in MIB/PBCH. The general procedure is as </w:t>
            </w:r>
            <w:r w:rsidR="00C06B52">
              <w:rPr>
                <w:noProof/>
              </w:rPr>
              <w:t>shown in the figure below</w:t>
            </w:r>
            <w:r>
              <w:rPr>
                <w:noProof/>
              </w:rPr>
              <w:t>:</w:t>
            </w:r>
          </w:p>
          <w:p w14:paraId="3CF867A6" w14:textId="26176927" w:rsidR="00024DC3" w:rsidRDefault="00024DC3" w:rsidP="00024DC3">
            <w:pPr>
              <w:pStyle w:val="CRCoverPage"/>
              <w:spacing w:after="0"/>
              <w:ind w:left="100"/>
              <w:jc w:val="center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/>
                <w:noProof/>
                <w:lang w:val="en-US"/>
              </w:rPr>
              <w:object w:dxaOrig="6975" w:dyaOrig="4650" w14:anchorId="23D181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18.4pt;height:145.2pt;mso-width-percent:0;mso-height-percent:0;mso-width-percent:0;mso-height-percent:0" o:ole="">
                  <v:imagedata r:id="rId15" o:title=""/>
                </v:shape>
                <o:OLEObject Type="Embed" ProgID="Visio.Drawing.11" ShapeID="_x0000_i1025" DrawAspect="Content" ObjectID="_1668931868" r:id="rId16"/>
              </w:object>
            </w:r>
          </w:p>
          <w:p w14:paraId="06C27861" w14:textId="04466CDD" w:rsidR="00024DC3" w:rsidRDefault="00024DC3" w:rsidP="00024DC3">
            <w:pPr>
              <w:pStyle w:val="CRCoverPage"/>
              <w:spacing w:after="0"/>
              <w:ind w:left="100"/>
              <w:rPr>
                <w:noProof/>
              </w:rPr>
            </w:pPr>
            <w:r w:rsidRPr="00024DC3">
              <w:rPr>
                <w:noProof/>
              </w:rPr>
              <w:t>This change is only applicable for a MIB bandwidth of 5MHz.</w:t>
            </w:r>
            <w:r w:rsidR="007F057F">
              <w:rPr>
                <w:noProof/>
              </w:rPr>
              <w:t xml:space="preserve"> This CR introduces the signaling per MBSFN area.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4547B4AC" w:rsidR="001E41F3" w:rsidRDefault="00024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terrestrial broadcast cannot be deployed in broadcast spectrum (with channelization of {6,</w:t>
            </w:r>
            <w:r w:rsidR="00C06B52">
              <w:rPr>
                <w:noProof/>
              </w:rPr>
              <w:t xml:space="preserve"> </w:t>
            </w:r>
            <w:r>
              <w:rPr>
                <w:noProof/>
              </w:rPr>
              <w:t>7,</w:t>
            </w:r>
            <w:r w:rsidR="00C06B52">
              <w:rPr>
                <w:noProof/>
              </w:rPr>
              <w:t xml:space="preserve"> </w:t>
            </w:r>
            <w:r>
              <w:rPr>
                <w:noProof/>
              </w:rPr>
              <w:t>8MHz})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71792C86" w:rsidR="001E41F3" w:rsidRDefault="001D3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9.2.1.27, 9.3.5, 9.3.7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27DAD683" w:rsidR="001E41F3" w:rsidRDefault="00024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7B9D8F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6654F1AB" w:rsidR="001E41F3" w:rsidRDefault="00024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</w:t>
            </w:r>
            <w:r w:rsidR="00000E70">
              <w:rPr>
                <w:noProof/>
              </w:rPr>
              <w:t>213</w:t>
            </w:r>
            <w:r>
              <w:rPr>
                <w:noProof/>
              </w:rPr>
              <w:t xml:space="preserve"> CR</w:t>
            </w:r>
            <w:r w:rsidR="0004641F">
              <w:rPr>
                <w:noProof/>
              </w:rPr>
              <w:t>#</w:t>
            </w:r>
            <w:r w:rsidR="00E41424">
              <w:rPr>
                <w:noProof/>
              </w:rPr>
              <w:t>1374</w:t>
            </w:r>
            <w:r w:rsidR="0004641F">
              <w:rPr>
                <w:noProof/>
              </w:rPr>
              <w:t>, TS 36.331 CR#4539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1AA5BC" w14:textId="14FB976C" w:rsidR="00C06B52" w:rsidRDefault="00C06B52" w:rsidP="009C1E86">
      <w:pPr>
        <w:pStyle w:val="Heading3"/>
      </w:pPr>
      <w:bookmarkStart w:id="3" w:name="_Toc20487494"/>
      <w:bookmarkStart w:id="4" w:name="_Toc29342794"/>
      <w:bookmarkStart w:id="5" w:name="_Toc29343933"/>
      <w:bookmarkStart w:id="6" w:name="_Toc36567199"/>
      <w:bookmarkStart w:id="7" w:name="_Toc36810646"/>
      <w:bookmarkStart w:id="8" w:name="_Toc36847010"/>
      <w:bookmarkStart w:id="9" w:name="_Toc36939663"/>
      <w:bookmarkStart w:id="10" w:name="_Toc37082643"/>
      <w:bookmarkStart w:id="11" w:name="_Toc46481284"/>
      <w:bookmarkStart w:id="12" w:name="_Toc46482518"/>
      <w:bookmarkStart w:id="13" w:name="_Toc46483752"/>
    </w:p>
    <w:p w14:paraId="2B5C3516" w14:textId="77777777" w:rsidR="00002F92" w:rsidRPr="00AC7A42" w:rsidRDefault="00002F92" w:rsidP="00002F92">
      <w:pPr>
        <w:pStyle w:val="Heading4"/>
      </w:pPr>
      <w:bookmarkStart w:id="14" w:name="_Toc36552025"/>
      <w:r>
        <w:t>9.2.1.27</w:t>
      </w:r>
      <w:r w:rsidRPr="00AC7A42">
        <w:tab/>
      </w:r>
      <w:bookmarkStart w:id="15" w:name="_Hlk34232253"/>
      <w:r w:rsidRPr="00AC7A42">
        <w:t xml:space="preserve">MCCH related BCCH </w:t>
      </w:r>
      <w:r>
        <w:t xml:space="preserve">Extended </w:t>
      </w:r>
      <w:r w:rsidRPr="00AC7A42">
        <w:t>Configuration</w:t>
      </w:r>
      <w:r>
        <w:t xml:space="preserve"> </w:t>
      </w:r>
      <w:r w:rsidRPr="00AC7A42">
        <w:t>Item</w:t>
      </w:r>
      <w:bookmarkEnd w:id="14"/>
      <w:bookmarkEnd w:id="15"/>
    </w:p>
    <w:p w14:paraId="0B6D4890" w14:textId="77777777" w:rsidR="00002F92" w:rsidRPr="00AC7A42" w:rsidRDefault="00002F92" w:rsidP="00002F92">
      <w:r w:rsidRPr="00AC7A42">
        <w:t>This information element provides MCCH related BCCH configuration information to the eNB</w:t>
      </w:r>
      <w:r>
        <w:t xml:space="preserve"> in line with the </w:t>
      </w:r>
      <w:bookmarkStart w:id="16" w:name="_Hlk34232281"/>
      <w:r w:rsidRPr="00560A7E">
        <w:rPr>
          <w:i/>
          <w:iCs/>
        </w:rPr>
        <w:t>MBSFN-AreaInfo-r16</w:t>
      </w:r>
      <w:r>
        <w:t xml:space="preserve"> IE</w:t>
      </w:r>
      <w:bookmarkEnd w:id="16"/>
      <w:r>
        <w:t xml:space="preserve"> as defined in TS 36.331 [11].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7" w:author="Qualcomm1" w:date="2020-12-07T13:54:00Z">
          <w:tblPr>
            <w:tblW w:w="991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96"/>
        <w:gridCol w:w="1134"/>
        <w:gridCol w:w="1134"/>
        <w:gridCol w:w="1560"/>
        <w:gridCol w:w="2126"/>
        <w:gridCol w:w="1134"/>
        <w:gridCol w:w="1133"/>
        <w:tblGridChange w:id="18">
          <w:tblGrid>
            <w:gridCol w:w="1696"/>
            <w:gridCol w:w="1134"/>
            <w:gridCol w:w="1418"/>
            <w:gridCol w:w="1701"/>
            <w:gridCol w:w="2268"/>
            <w:gridCol w:w="850"/>
            <w:gridCol w:w="850"/>
          </w:tblGrid>
        </w:tblGridChange>
      </w:tblGrid>
      <w:tr w:rsidR="0027741E" w:rsidRPr="00AC7A42" w14:paraId="0A8B9EBE" w14:textId="7C758B22" w:rsidTr="0027741E">
        <w:tc>
          <w:tcPr>
            <w:tcW w:w="1696" w:type="dxa"/>
            <w:tcPrChange w:id="19" w:author="Qualcomm1" w:date="2020-12-07T13:54:00Z">
              <w:tcPr>
                <w:tcW w:w="1696" w:type="dxa"/>
              </w:tcPr>
            </w:tcPrChange>
          </w:tcPr>
          <w:p w14:paraId="7A857F4C" w14:textId="77777777" w:rsidR="0027741E" w:rsidRPr="00AC7A42" w:rsidRDefault="0027741E" w:rsidP="004D7A5D">
            <w:pPr>
              <w:pStyle w:val="TAH"/>
            </w:pPr>
            <w:r w:rsidRPr="00AC7A42">
              <w:lastRenderedPageBreak/>
              <w:t>IE/Group Name</w:t>
            </w:r>
          </w:p>
        </w:tc>
        <w:tc>
          <w:tcPr>
            <w:tcW w:w="1134" w:type="dxa"/>
            <w:tcPrChange w:id="20" w:author="Qualcomm1" w:date="2020-12-07T13:54:00Z">
              <w:tcPr>
                <w:tcW w:w="1134" w:type="dxa"/>
              </w:tcPr>
            </w:tcPrChange>
          </w:tcPr>
          <w:p w14:paraId="6E716F48" w14:textId="77777777" w:rsidR="0027741E" w:rsidRPr="00AC7A42" w:rsidRDefault="0027741E" w:rsidP="004D7A5D">
            <w:pPr>
              <w:pStyle w:val="TAH"/>
            </w:pPr>
            <w:r w:rsidRPr="00AC7A42">
              <w:t>Presence</w:t>
            </w:r>
          </w:p>
        </w:tc>
        <w:tc>
          <w:tcPr>
            <w:tcW w:w="1134" w:type="dxa"/>
            <w:tcPrChange w:id="21" w:author="Qualcomm1" w:date="2020-12-07T13:54:00Z">
              <w:tcPr>
                <w:tcW w:w="1418" w:type="dxa"/>
              </w:tcPr>
            </w:tcPrChange>
          </w:tcPr>
          <w:p w14:paraId="10C713EC" w14:textId="77777777" w:rsidR="0027741E" w:rsidRPr="00AC7A42" w:rsidRDefault="0027741E" w:rsidP="004D7A5D">
            <w:pPr>
              <w:pStyle w:val="TAH"/>
            </w:pPr>
            <w:r w:rsidRPr="00AC7A42">
              <w:t>Range</w:t>
            </w:r>
          </w:p>
        </w:tc>
        <w:tc>
          <w:tcPr>
            <w:tcW w:w="1560" w:type="dxa"/>
            <w:tcPrChange w:id="22" w:author="Qualcomm1" w:date="2020-12-07T13:54:00Z">
              <w:tcPr>
                <w:tcW w:w="1701" w:type="dxa"/>
              </w:tcPr>
            </w:tcPrChange>
          </w:tcPr>
          <w:p w14:paraId="4053F477" w14:textId="77777777" w:rsidR="0027741E" w:rsidRPr="00AC7A42" w:rsidRDefault="0027741E" w:rsidP="004D7A5D">
            <w:pPr>
              <w:pStyle w:val="TAH"/>
            </w:pPr>
            <w:r w:rsidRPr="00AC7A42">
              <w:t>IE type and reference</w:t>
            </w:r>
          </w:p>
        </w:tc>
        <w:tc>
          <w:tcPr>
            <w:tcW w:w="2126" w:type="dxa"/>
            <w:tcPrChange w:id="23" w:author="Qualcomm1" w:date="2020-12-07T13:54:00Z">
              <w:tcPr>
                <w:tcW w:w="2268" w:type="dxa"/>
              </w:tcPr>
            </w:tcPrChange>
          </w:tcPr>
          <w:p w14:paraId="6FD647C1" w14:textId="77777777" w:rsidR="0027741E" w:rsidRPr="00AC7A42" w:rsidRDefault="0027741E" w:rsidP="004D7A5D">
            <w:pPr>
              <w:pStyle w:val="TAH"/>
            </w:pPr>
            <w:r w:rsidRPr="00AC7A42">
              <w:t>Semantics description</w:t>
            </w:r>
          </w:p>
        </w:tc>
        <w:tc>
          <w:tcPr>
            <w:tcW w:w="1134" w:type="dxa"/>
            <w:tcPrChange w:id="24" w:author="Qualcomm1" w:date="2020-12-07T13:54:00Z">
              <w:tcPr>
                <w:tcW w:w="850" w:type="dxa"/>
              </w:tcPr>
            </w:tcPrChange>
          </w:tcPr>
          <w:p w14:paraId="5ED06EB2" w14:textId="2EE2FE45" w:rsidR="0027741E" w:rsidRPr="00AC7A42" w:rsidRDefault="0027741E" w:rsidP="004D7A5D">
            <w:pPr>
              <w:pStyle w:val="TAH"/>
            </w:pPr>
            <w:ins w:id="25" w:author="Qualcomm1" w:date="2020-12-07T13:52:00Z">
              <w:r>
                <w:t>Criticality</w:t>
              </w:r>
            </w:ins>
          </w:p>
        </w:tc>
        <w:tc>
          <w:tcPr>
            <w:tcW w:w="1133" w:type="dxa"/>
            <w:tcPrChange w:id="26" w:author="Qualcomm1" w:date="2020-12-07T13:54:00Z">
              <w:tcPr>
                <w:tcW w:w="850" w:type="dxa"/>
              </w:tcPr>
            </w:tcPrChange>
          </w:tcPr>
          <w:p w14:paraId="44679BAD" w14:textId="250434F3" w:rsidR="0027741E" w:rsidRPr="00AC7A42" w:rsidRDefault="0027741E" w:rsidP="004D7A5D">
            <w:pPr>
              <w:pStyle w:val="TAH"/>
              <w:rPr>
                <w:ins w:id="27" w:author="Qualcomm1" w:date="2020-12-07T13:49:00Z"/>
              </w:rPr>
            </w:pPr>
            <w:ins w:id="28" w:author="Qualcomm1" w:date="2020-12-07T13:52:00Z">
              <w:r>
                <w:t>Assigned Criticality</w:t>
              </w:r>
            </w:ins>
          </w:p>
        </w:tc>
      </w:tr>
      <w:tr w:rsidR="0027741E" w:rsidRPr="00AC7A42" w14:paraId="174ECF67" w14:textId="55CC0D4B" w:rsidTr="0027741E">
        <w:tc>
          <w:tcPr>
            <w:tcW w:w="1696" w:type="dxa"/>
            <w:tcPrChange w:id="29" w:author="Qualcomm1" w:date="2020-12-07T13:54:00Z">
              <w:tcPr>
                <w:tcW w:w="1696" w:type="dxa"/>
              </w:tcPr>
            </w:tcPrChange>
          </w:tcPr>
          <w:p w14:paraId="29559A98" w14:textId="77777777" w:rsidR="0027741E" w:rsidRPr="00AC7A42" w:rsidRDefault="0027741E" w:rsidP="004D7A5D">
            <w:pPr>
              <w:pStyle w:val="TAL"/>
              <w:rPr>
                <w:rFonts w:eastAsia="MS Mincho"/>
              </w:rPr>
            </w:pPr>
            <w:r w:rsidRPr="00AC7A42">
              <w:rPr>
                <w:noProof/>
              </w:rPr>
              <w:t>MBSFN Area Id</w:t>
            </w:r>
          </w:p>
        </w:tc>
        <w:tc>
          <w:tcPr>
            <w:tcW w:w="1134" w:type="dxa"/>
            <w:tcPrChange w:id="30" w:author="Qualcomm1" w:date="2020-12-07T13:54:00Z">
              <w:tcPr>
                <w:tcW w:w="1134" w:type="dxa"/>
              </w:tcPr>
            </w:tcPrChange>
          </w:tcPr>
          <w:p w14:paraId="54187C34" w14:textId="77777777" w:rsidR="0027741E" w:rsidRPr="00AC7A42" w:rsidRDefault="0027741E" w:rsidP="004D7A5D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134" w:type="dxa"/>
            <w:tcPrChange w:id="31" w:author="Qualcomm1" w:date="2020-12-07T13:54:00Z">
              <w:tcPr>
                <w:tcW w:w="1418" w:type="dxa"/>
              </w:tcPr>
            </w:tcPrChange>
          </w:tcPr>
          <w:p w14:paraId="4A61BF91" w14:textId="77777777" w:rsidR="0027741E" w:rsidRPr="00AC7A42" w:rsidRDefault="0027741E" w:rsidP="004D7A5D">
            <w:pPr>
              <w:pStyle w:val="TAC"/>
            </w:pPr>
          </w:p>
        </w:tc>
        <w:tc>
          <w:tcPr>
            <w:tcW w:w="1560" w:type="dxa"/>
            <w:tcPrChange w:id="32" w:author="Qualcomm1" w:date="2020-12-07T13:54:00Z">
              <w:tcPr>
                <w:tcW w:w="1701" w:type="dxa"/>
              </w:tcPr>
            </w:tcPrChange>
          </w:tcPr>
          <w:p w14:paraId="22FEEE00" w14:textId="77777777" w:rsidR="0027741E" w:rsidRPr="00AC7A42" w:rsidRDefault="0027741E" w:rsidP="004D7A5D">
            <w:pPr>
              <w:pStyle w:val="TAC"/>
              <w:jc w:val="left"/>
            </w:pPr>
            <w:r w:rsidRPr="00AC7A42">
              <w:rPr>
                <w:noProof/>
              </w:rPr>
              <w:t>9.2.1.14</w:t>
            </w:r>
          </w:p>
        </w:tc>
        <w:tc>
          <w:tcPr>
            <w:tcW w:w="2126" w:type="dxa"/>
            <w:tcPrChange w:id="33" w:author="Qualcomm1" w:date="2020-12-07T13:54:00Z">
              <w:tcPr>
                <w:tcW w:w="2268" w:type="dxa"/>
              </w:tcPr>
            </w:tcPrChange>
          </w:tcPr>
          <w:p w14:paraId="28FD450D" w14:textId="77777777" w:rsidR="0027741E" w:rsidRPr="00AC7A42" w:rsidRDefault="0027741E" w:rsidP="004D7A5D">
            <w:pPr>
              <w:pStyle w:val="TAL"/>
            </w:pPr>
          </w:p>
        </w:tc>
        <w:tc>
          <w:tcPr>
            <w:tcW w:w="1134" w:type="dxa"/>
            <w:tcPrChange w:id="34" w:author="Qualcomm1" w:date="2020-12-07T13:54:00Z">
              <w:tcPr>
                <w:tcW w:w="850" w:type="dxa"/>
              </w:tcPr>
            </w:tcPrChange>
          </w:tcPr>
          <w:p w14:paraId="3AD79710" w14:textId="586F5D5C" w:rsidR="0027741E" w:rsidRPr="00AC7A42" w:rsidRDefault="0027741E">
            <w:pPr>
              <w:pStyle w:val="TAL"/>
              <w:jc w:val="center"/>
              <w:rPr>
                <w:ins w:id="35" w:author="Qualcomm1" w:date="2020-12-07T13:49:00Z"/>
              </w:rPr>
              <w:pPrChange w:id="36" w:author="Qualcomm1" w:date="2020-12-07T13:55:00Z">
                <w:pPr>
                  <w:pStyle w:val="TAL"/>
                </w:pPr>
              </w:pPrChange>
            </w:pPr>
            <w:ins w:id="37" w:author="Qualcomm1" w:date="2020-12-07T13:55:00Z">
              <w:r>
                <w:t>-</w:t>
              </w:r>
            </w:ins>
          </w:p>
        </w:tc>
        <w:tc>
          <w:tcPr>
            <w:tcW w:w="1133" w:type="dxa"/>
            <w:tcPrChange w:id="38" w:author="Qualcomm1" w:date="2020-12-07T13:54:00Z">
              <w:tcPr>
                <w:tcW w:w="850" w:type="dxa"/>
              </w:tcPr>
            </w:tcPrChange>
          </w:tcPr>
          <w:p w14:paraId="1026E119" w14:textId="06B1A652" w:rsidR="0027741E" w:rsidRPr="00AC7A42" w:rsidRDefault="0027741E">
            <w:pPr>
              <w:pStyle w:val="TAL"/>
              <w:jc w:val="center"/>
              <w:rPr>
                <w:ins w:id="39" w:author="Qualcomm1" w:date="2020-12-07T13:49:00Z"/>
              </w:rPr>
              <w:pPrChange w:id="40" w:author="Qualcomm1" w:date="2020-12-07T13:55:00Z">
                <w:pPr>
                  <w:pStyle w:val="TAL"/>
                </w:pPr>
              </w:pPrChange>
            </w:pPr>
            <w:ins w:id="41" w:author="Qualcomm1" w:date="2020-12-07T13:56:00Z">
              <w:r>
                <w:t>-</w:t>
              </w:r>
            </w:ins>
          </w:p>
        </w:tc>
      </w:tr>
      <w:tr w:rsidR="0027741E" w:rsidRPr="00AC7A42" w14:paraId="0409CE32" w14:textId="3E96304F" w:rsidTr="0027741E">
        <w:tc>
          <w:tcPr>
            <w:tcW w:w="1696" w:type="dxa"/>
            <w:tcPrChange w:id="42" w:author="Qualcomm1" w:date="2020-12-07T13:54:00Z">
              <w:tcPr>
                <w:tcW w:w="1696" w:type="dxa"/>
              </w:tcPr>
            </w:tcPrChange>
          </w:tcPr>
          <w:p w14:paraId="4577676D" w14:textId="77777777" w:rsidR="0027741E" w:rsidRPr="00AC7A42" w:rsidRDefault="0027741E" w:rsidP="004D7A5D">
            <w:pPr>
              <w:pStyle w:val="TAL"/>
            </w:pPr>
            <w:r w:rsidRPr="00AC7A42">
              <w:rPr>
                <w:noProof/>
              </w:rPr>
              <w:t xml:space="preserve">Repetition Period </w:t>
            </w:r>
            <w:r>
              <w:rPr>
                <w:noProof/>
              </w:rPr>
              <w:t>Expanded</w:t>
            </w:r>
          </w:p>
        </w:tc>
        <w:tc>
          <w:tcPr>
            <w:tcW w:w="1134" w:type="dxa"/>
            <w:tcPrChange w:id="43" w:author="Qualcomm1" w:date="2020-12-07T13:54:00Z">
              <w:tcPr>
                <w:tcW w:w="1134" w:type="dxa"/>
              </w:tcPr>
            </w:tcPrChange>
          </w:tcPr>
          <w:p w14:paraId="10C7A59B" w14:textId="77777777" w:rsidR="0027741E" w:rsidRPr="00AC7A42" w:rsidRDefault="0027741E" w:rsidP="004D7A5D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134" w:type="dxa"/>
            <w:tcPrChange w:id="44" w:author="Qualcomm1" w:date="2020-12-07T13:54:00Z">
              <w:tcPr>
                <w:tcW w:w="1418" w:type="dxa"/>
              </w:tcPr>
            </w:tcPrChange>
          </w:tcPr>
          <w:p w14:paraId="5628D917" w14:textId="77777777" w:rsidR="0027741E" w:rsidRPr="00AC7A42" w:rsidRDefault="0027741E" w:rsidP="004D7A5D">
            <w:pPr>
              <w:pStyle w:val="TAC"/>
            </w:pPr>
          </w:p>
        </w:tc>
        <w:tc>
          <w:tcPr>
            <w:tcW w:w="1560" w:type="dxa"/>
            <w:tcPrChange w:id="45" w:author="Qualcomm1" w:date="2020-12-07T13:54:00Z">
              <w:tcPr>
                <w:tcW w:w="1701" w:type="dxa"/>
              </w:tcPr>
            </w:tcPrChange>
          </w:tcPr>
          <w:p w14:paraId="781D2084" w14:textId="77777777" w:rsidR="0027741E" w:rsidRPr="00AC7A42" w:rsidRDefault="0027741E" w:rsidP="004D7A5D">
            <w:pPr>
              <w:pStyle w:val="TAC"/>
              <w:jc w:val="left"/>
            </w:pPr>
            <w:bookmarkStart w:id="46" w:name="_Hlk34232914"/>
            <w:r w:rsidRPr="00AC7A42">
              <w:rPr>
                <w:bCs/>
              </w:rPr>
              <w:t>ENUMERATED (</w:t>
            </w:r>
            <w:r w:rsidRPr="000F18E5">
              <w:rPr>
                <w:bCs/>
              </w:rPr>
              <w:t>rf1, rf2, rf4, rf8, rf16</w:t>
            </w:r>
            <w:r>
              <w:rPr>
                <w:bCs/>
              </w:rPr>
              <w:t xml:space="preserve">, </w:t>
            </w:r>
            <w:r w:rsidRPr="00AC7A42">
              <w:rPr>
                <w:bCs/>
              </w:rPr>
              <w:t>rf</w:t>
            </w:r>
            <w:r w:rsidRPr="00AC7A42">
              <w:t>32, rf64, rf128, rf256</w:t>
            </w:r>
            <w:r>
              <w:rPr>
                <w:rFonts w:hint="eastAsia"/>
                <w:bCs/>
                <w:lang w:eastAsia="ko-KR"/>
              </w:rPr>
              <w:t xml:space="preserve">, </w:t>
            </w:r>
            <w:r>
              <w:rPr>
                <w:bCs/>
                <w:lang w:eastAsia="ko-KR"/>
              </w:rPr>
              <w:t>…</w:t>
            </w:r>
            <w:r w:rsidRPr="00AC7A42">
              <w:rPr>
                <w:bCs/>
              </w:rPr>
              <w:t>)</w:t>
            </w:r>
            <w:bookmarkEnd w:id="46"/>
          </w:p>
        </w:tc>
        <w:tc>
          <w:tcPr>
            <w:tcW w:w="2126" w:type="dxa"/>
            <w:tcPrChange w:id="47" w:author="Qualcomm1" w:date="2020-12-07T13:54:00Z">
              <w:tcPr>
                <w:tcW w:w="2268" w:type="dxa"/>
              </w:tcPr>
            </w:tcPrChange>
          </w:tcPr>
          <w:p w14:paraId="10756E01" w14:textId="77777777" w:rsidR="0027741E" w:rsidRPr="00AC7A42" w:rsidRDefault="0027741E" w:rsidP="004D7A5D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0F18E5">
              <w:rPr>
                <w:i/>
                <w:noProof/>
                <w:u w:color="FF0000"/>
              </w:rPr>
              <w:t>mcch-RepetitionPeriod-r16</w:t>
            </w:r>
            <w:r w:rsidRPr="00AC7A42">
              <w:rPr>
                <w:noProof/>
                <w:u w:color="FF0000"/>
              </w:rPr>
              <w:t xml:space="preserve"> IE 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as specified in TS 36.331 [11].</w:t>
            </w:r>
          </w:p>
        </w:tc>
        <w:tc>
          <w:tcPr>
            <w:tcW w:w="1134" w:type="dxa"/>
            <w:tcPrChange w:id="48" w:author="Qualcomm1" w:date="2020-12-07T13:54:00Z">
              <w:tcPr>
                <w:tcW w:w="850" w:type="dxa"/>
              </w:tcPr>
            </w:tcPrChange>
          </w:tcPr>
          <w:p w14:paraId="385A5AE5" w14:textId="435D8955" w:rsidR="0027741E" w:rsidRPr="00AC7A42" w:rsidRDefault="0027741E">
            <w:pPr>
              <w:pStyle w:val="TAL"/>
              <w:jc w:val="center"/>
              <w:rPr>
                <w:ins w:id="49" w:author="Qualcomm1" w:date="2020-12-07T13:49:00Z"/>
                <w:noProof/>
                <w:u w:color="FF0000"/>
              </w:rPr>
              <w:pPrChange w:id="50" w:author="Qualcomm1" w:date="2020-12-07T13:55:00Z">
                <w:pPr>
                  <w:pStyle w:val="TAL"/>
                </w:pPr>
              </w:pPrChange>
            </w:pPr>
            <w:ins w:id="51" w:author="Qualcomm1" w:date="2020-12-07T13:55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3" w:type="dxa"/>
            <w:tcPrChange w:id="52" w:author="Qualcomm1" w:date="2020-12-07T13:54:00Z">
              <w:tcPr>
                <w:tcW w:w="850" w:type="dxa"/>
              </w:tcPr>
            </w:tcPrChange>
          </w:tcPr>
          <w:p w14:paraId="22C81154" w14:textId="684658C0" w:rsidR="0027741E" w:rsidRPr="00AC7A42" w:rsidRDefault="0027741E">
            <w:pPr>
              <w:pStyle w:val="TAL"/>
              <w:jc w:val="center"/>
              <w:rPr>
                <w:ins w:id="53" w:author="Qualcomm1" w:date="2020-12-07T13:49:00Z"/>
                <w:noProof/>
                <w:u w:color="FF0000"/>
              </w:rPr>
              <w:pPrChange w:id="54" w:author="Qualcomm1" w:date="2020-12-07T13:55:00Z">
                <w:pPr>
                  <w:pStyle w:val="TAL"/>
                </w:pPr>
              </w:pPrChange>
            </w:pPr>
            <w:ins w:id="55" w:author="Qualcomm1" w:date="2020-12-07T13:56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27741E" w:rsidRPr="00AC7A42" w14:paraId="449180D8" w14:textId="704D9A0E" w:rsidTr="0027741E">
        <w:tc>
          <w:tcPr>
            <w:tcW w:w="1696" w:type="dxa"/>
            <w:tcPrChange w:id="56" w:author="Qualcomm1" w:date="2020-12-07T13:54:00Z">
              <w:tcPr>
                <w:tcW w:w="1696" w:type="dxa"/>
              </w:tcPr>
            </w:tcPrChange>
          </w:tcPr>
          <w:p w14:paraId="0737FFA0" w14:textId="77777777" w:rsidR="0027741E" w:rsidRPr="00AC7A42" w:rsidRDefault="0027741E" w:rsidP="004D7A5D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Offset</w:t>
            </w:r>
          </w:p>
        </w:tc>
        <w:tc>
          <w:tcPr>
            <w:tcW w:w="1134" w:type="dxa"/>
            <w:tcPrChange w:id="57" w:author="Qualcomm1" w:date="2020-12-07T13:54:00Z">
              <w:tcPr>
                <w:tcW w:w="1134" w:type="dxa"/>
              </w:tcPr>
            </w:tcPrChange>
          </w:tcPr>
          <w:p w14:paraId="0A565E17" w14:textId="77777777" w:rsidR="0027741E" w:rsidRPr="00AC7A42" w:rsidRDefault="0027741E" w:rsidP="004D7A5D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134" w:type="dxa"/>
            <w:tcPrChange w:id="58" w:author="Qualcomm1" w:date="2020-12-07T13:54:00Z">
              <w:tcPr>
                <w:tcW w:w="1418" w:type="dxa"/>
              </w:tcPr>
            </w:tcPrChange>
          </w:tcPr>
          <w:p w14:paraId="2E645E57" w14:textId="77777777" w:rsidR="0027741E" w:rsidRPr="00AC7A42" w:rsidRDefault="0027741E" w:rsidP="004D7A5D">
            <w:pPr>
              <w:pStyle w:val="TAC"/>
            </w:pPr>
          </w:p>
        </w:tc>
        <w:tc>
          <w:tcPr>
            <w:tcW w:w="1560" w:type="dxa"/>
            <w:tcPrChange w:id="59" w:author="Qualcomm1" w:date="2020-12-07T13:54:00Z">
              <w:tcPr>
                <w:tcW w:w="1701" w:type="dxa"/>
              </w:tcPr>
            </w:tcPrChange>
          </w:tcPr>
          <w:p w14:paraId="5B83FC1B" w14:textId="77777777" w:rsidR="0027741E" w:rsidRPr="00AC7A42" w:rsidRDefault="0027741E" w:rsidP="004D7A5D">
            <w:pPr>
              <w:pStyle w:val="TAC"/>
              <w:jc w:val="left"/>
              <w:rPr>
                <w:bCs/>
              </w:rPr>
            </w:pPr>
            <w:r w:rsidRPr="00AC7A42">
              <w:rPr>
                <w:bCs/>
              </w:rPr>
              <w:t>INTEGER (</w:t>
            </w:r>
            <w:proofErr w:type="gramStart"/>
            <w:r w:rsidRPr="00AC7A42">
              <w:rPr>
                <w:bCs/>
              </w:rPr>
              <w:t>0..</w:t>
            </w:r>
            <w:proofErr w:type="gramEnd"/>
            <w:r w:rsidRPr="00AC7A42">
              <w:rPr>
                <w:bCs/>
              </w:rPr>
              <w:t>10)</w:t>
            </w:r>
          </w:p>
        </w:tc>
        <w:tc>
          <w:tcPr>
            <w:tcW w:w="2126" w:type="dxa"/>
            <w:tcPrChange w:id="60" w:author="Qualcomm1" w:date="2020-12-07T13:54:00Z">
              <w:tcPr>
                <w:tcW w:w="2268" w:type="dxa"/>
              </w:tcPr>
            </w:tcPrChange>
          </w:tcPr>
          <w:p w14:paraId="716B831A" w14:textId="77777777" w:rsidR="0027741E" w:rsidRPr="00AC7A42" w:rsidRDefault="0027741E" w:rsidP="004D7A5D">
            <w:pPr>
              <w:pStyle w:val="TAL"/>
              <w:rPr>
                <w:noProof/>
                <w:u w:color="FF0000"/>
              </w:rPr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>mcch-Offset</w:t>
            </w:r>
            <w:r>
              <w:rPr>
                <w:i/>
                <w:noProof/>
                <w:u w:color="FF0000"/>
              </w:rPr>
              <w:t xml:space="preserve">-r16 </w:t>
            </w:r>
            <w:r w:rsidRPr="000F18E5">
              <w:rPr>
                <w:iCs/>
                <w:noProof/>
                <w:u w:color="FF0000"/>
              </w:rPr>
              <w:t>IE</w:t>
            </w:r>
            <w:r w:rsidRPr="00AC7A42">
              <w:rPr>
                <w:noProof/>
                <w:u w:color="FF0000"/>
              </w:rPr>
              <w:t xml:space="preserve"> in </w:t>
            </w:r>
            <w:r>
              <w:rPr>
                <w:noProof/>
                <w:u w:color="FF0000"/>
              </w:rPr>
              <w:t xml:space="preserve">the </w:t>
            </w:r>
            <w:r w:rsidRPr="00AC7A42">
              <w:rPr>
                <w:i/>
                <w:noProof/>
                <w:u w:color="FF0000"/>
              </w:rPr>
              <w:t>mcch-Config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as specified in TS 36.331 [11].</w:t>
            </w:r>
          </w:p>
        </w:tc>
        <w:tc>
          <w:tcPr>
            <w:tcW w:w="1134" w:type="dxa"/>
            <w:tcPrChange w:id="61" w:author="Qualcomm1" w:date="2020-12-07T13:54:00Z">
              <w:tcPr>
                <w:tcW w:w="850" w:type="dxa"/>
              </w:tcPr>
            </w:tcPrChange>
          </w:tcPr>
          <w:p w14:paraId="1379DEA7" w14:textId="766A65D5" w:rsidR="0027741E" w:rsidRPr="00AC7A42" w:rsidRDefault="0027741E">
            <w:pPr>
              <w:pStyle w:val="TAL"/>
              <w:jc w:val="center"/>
              <w:rPr>
                <w:ins w:id="62" w:author="Qualcomm1" w:date="2020-12-07T13:49:00Z"/>
                <w:noProof/>
                <w:u w:color="FF0000"/>
              </w:rPr>
              <w:pPrChange w:id="63" w:author="Qualcomm1" w:date="2020-12-07T13:55:00Z">
                <w:pPr>
                  <w:pStyle w:val="TAL"/>
                </w:pPr>
              </w:pPrChange>
            </w:pPr>
            <w:ins w:id="64" w:author="Qualcomm1" w:date="2020-12-07T13:55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3" w:type="dxa"/>
            <w:tcPrChange w:id="65" w:author="Qualcomm1" w:date="2020-12-07T13:54:00Z">
              <w:tcPr>
                <w:tcW w:w="850" w:type="dxa"/>
              </w:tcPr>
            </w:tcPrChange>
          </w:tcPr>
          <w:p w14:paraId="6C1C036B" w14:textId="6DC7AA18" w:rsidR="0027741E" w:rsidRPr="00AC7A42" w:rsidRDefault="0027741E">
            <w:pPr>
              <w:pStyle w:val="TAL"/>
              <w:jc w:val="center"/>
              <w:rPr>
                <w:ins w:id="66" w:author="Qualcomm1" w:date="2020-12-07T13:49:00Z"/>
                <w:noProof/>
                <w:u w:color="FF0000"/>
              </w:rPr>
              <w:pPrChange w:id="67" w:author="Qualcomm1" w:date="2020-12-07T13:55:00Z">
                <w:pPr>
                  <w:pStyle w:val="TAL"/>
                </w:pPr>
              </w:pPrChange>
            </w:pPr>
            <w:ins w:id="68" w:author="Qualcomm1" w:date="2020-12-07T13:56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27741E" w:rsidRPr="00AC7A42" w14:paraId="40C3E0E8" w14:textId="09BC154A" w:rsidTr="0027741E">
        <w:tc>
          <w:tcPr>
            <w:tcW w:w="1696" w:type="dxa"/>
            <w:tcPrChange w:id="69" w:author="Qualcomm1" w:date="2020-12-07T13:54:00Z">
              <w:tcPr>
                <w:tcW w:w="1696" w:type="dxa"/>
              </w:tcPr>
            </w:tcPrChange>
          </w:tcPr>
          <w:p w14:paraId="1D08B6D0" w14:textId="77777777" w:rsidR="0027741E" w:rsidRPr="00AC7A42" w:rsidRDefault="0027741E" w:rsidP="004D7A5D">
            <w:pPr>
              <w:pStyle w:val="TAL"/>
            </w:pPr>
            <w:r w:rsidRPr="00AC7A42">
              <w:rPr>
                <w:noProof/>
              </w:rPr>
              <w:t>Modification Period</w:t>
            </w:r>
            <w:r>
              <w:rPr>
                <w:noProof/>
              </w:rPr>
              <w:t xml:space="preserve"> Expanded</w:t>
            </w:r>
          </w:p>
        </w:tc>
        <w:tc>
          <w:tcPr>
            <w:tcW w:w="1134" w:type="dxa"/>
            <w:tcPrChange w:id="70" w:author="Qualcomm1" w:date="2020-12-07T13:54:00Z">
              <w:tcPr>
                <w:tcW w:w="1134" w:type="dxa"/>
              </w:tcPr>
            </w:tcPrChange>
          </w:tcPr>
          <w:p w14:paraId="725A02F4" w14:textId="77777777" w:rsidR="0027741E" w:rsidRPr="00AC7A42" w:rsidRDefault="0027741E" w:rsidP="004D7A5D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134" w:type="dxa"/>
            <w:tcPrChange w:id="71" w:author="Qualcomm1" w:date="2020-12-07T13:54:00Z">
              <w:tcPr>
                <w:tcW w:w="1418" w:type="dxa"/>
              </w:tcPr>
            </w:tcPrChange>
          </w:tcPr>
          <w:p w14:paraId="02305018" w14:textId="77777777" w:rsidR="0027741E" w:rsidRPr="00AC7A42" w:rsidRDefault="0027741E" w:rsidP="004D7A5D">
            <w:pPr>
              <w:pStyle w:val="TAC"/>
            </w:pPr>
          </w:p>
        </w:tc>
        <w:tc>
          <w:tcPr>
            <w:tcW w:w="1560" w:type="dxa"/>
            <w:tcPrChange w:id="72" w:author="Qualcomm1" w:date="2020-12-07T13:54:00Z">
              <w:tcPr>
                <w:tcW w:w="1701" w:type="dxa"/>
              </w:tcPr>
            </w:tcPrChange>
          </w:tcPr>
          <w:p w14:paraId="127D492A" w14:textId="77777777" w:rsidR="0027741E" w:rsidRPr="00AC7A42" w:rsidRDefault="0027741E" w:rsidP="004D7A5D">
            <w:pPr>
              <w:pStyle w:val="TAC"/>
              <w:jc w:val="left"/>
            </w:pPr>
            <w:r w:rsidRPr="00AC7A42">
              <w:rPr>
                <w:bCs/>
              </w:rPr>
              <w:t>ENUMERATED (</w:t>
            </w:r>
            <w:r>
              <w:rPr>
                <w:rFonts w:hint="eastAsia"/>
                <w:bCs/>
                <w:lang w:eastAsia="ko-KR"/>
              </w:rPr>
              <w:t>rf1, rf2, rf4, rf8, rf16, rf32, rf64, rf128, rf256</w:t>
            </w:r>
            <w:r>
              <w:rPr>
                <w:bCs/>
                <w:lang w:eastAsia="ko-KR"/>
              </w:rPr>
              <w:t xml:space="preserve">, </w:t>
            </w:r>
            <w:r w:rsidRPr="00AC7A42">
              <w:rPr>
                <w:bCs/>
              </w:rPr>
              <w:t>rf512, rf1024</w:t>
            </w:r>
            <w:r>
              <w:rPr>
                <w:rFonts w:hint="eastAsia"/>
                <w:bCs/>
                <w:lang w:eastAsia="ko-KR"/>
              </w:rPr>
              <w:t xml:space="preserve">, </w:t>
            </w:r>
            <w:r>
              <w:rPr>
                <w:bCs/>
                <w:lang w:eastAsia="ko-KR"/>
              </w:rPr>
              <w:t>…</w:t>
            </w:r>
            <w:r w:rsidRPr="00AC7A42">
              <w:rPr>
                <w:bCs/>
              </w:rPr>
              <w:t>)</w:t>
            </w:r>
          </w:p>
        </w:tc>
        <w:tc>
          <w:tcPr>
            <w:tcW w:w="2126" w:type="dxa"/>
            <w:tcPrChange w:id="73" w:author="Qualcomm1" w:date="2020-12-07T13:54:00Z">
              <w:tcPr>
                <w:tcW w:w="2268" w:type="dxa"/>
              </w:tcPr>
            </w:tcPrChange>
          </w:tcPr>
          <w:p w14:paraId="6B6C9CAF" w14:textId="77777777" w:rsidR="0027741E" w:rsidRPr="00AC7A42" w:rsidRDefault="0027741E" w:rsidP="004D7A5D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>mcch-ModificationPeriod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as specified in TS 36.331 [11].</w:t>
            </w:r>
          </w:p>
        </w:tc>
        <w:tc>
          <w:tcPr>
            <w:tcW w:w="1134" w:type="dxa"/>
            <w:tcPrChange w:id="74" w:author="Qualcomm1" w:date="2020-12-07T13:54:00Z">
              <w:tcPr>
                <w:tcW w:w="850" w:type="dxa"/>
              </w:tcPr>
            </w:tcPrChange>
          </w:tcPr>
          <w:p w14:paraId="77F531BB" w14:textId="6AD1820E" w:rsidR="0027741E" w:rsidRPr="00AC7A42" w:rsidRDefault="0027741E">
            <w:pPr>
              <w:pStyle w:val="TAL"/>
              <w:jc w:val="center"/>
              <w:rPr>
                <w:ins w:id="75" w:author="Qualcomm1" w:date="2020-12-07T13:49:00Z"/>
                <w:noProof/>
                <w:u w:color="FF0000"/>
              </w:rPr>
              <w:pPrChange w:id="76" w:author="Qualcomm1" w:date="2020-12-07T13:55:00Z">
                <w:pPr>
                  <w:pStyle w:val="TAL"/>
                </w:pPr>
              </w:pPrChange>
            </w:pPr>
            <w:ins w:id="77" w:author="Qualcomm1" w:date="2020-12-07T13:55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3" w:type="dxa"/>
            <w:tcPrChange w:id="78" w:author="Qualcomm1" w:date="2020-12-07T13:54:00Z">
              <w:tcPr>
                <w:tcW w:w="850" w:type="dxa"/>
              </w:tcPr>
            </w:tcPrChange>
          </w:tcPr>
          <w:p w14:paraId="0F895D46" w14:textId="1FD54D96" w:rsidR="0027741E" w:rsidRPr="00AC7A42" w:rsidRDefault="0027741E">
            <w:pPr>
              <w:pStyle w:val="TAL"/>
              <w:jc w:val="center"/>
              <w:rPr>
                <w:ins w:id="79" w:author="Qualcomm1" w:date="2020-12-07T13:49:00Z"/>
                <w:noProof/>
                <w:u w:color="FF0000"/>
              </w:rPr>
              <w:pPrChange w:id="80" w:author="Qualcomm1" w:date="2020-12-07T13:55:00Z">
                <w:pPr>
                  <w:pStyle w:val="TAL"/>
                </w:pPr>
              </w:pPrChange>
            </w:pPr>
            <w:ins w:id="81" w:author="Qualcomm1" w:date="2020-12-07T13:56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27741E" w:rsidRPr="00AC7A42" w14:paraId="6E90E486" w14:textId="23CC1269" w:rsidTr="0027741E">
        <w:tc>
          <w:tcPr>
            <w:tcW w:w="1696" w:type="dxa"/>
            <w:tcPrChange w:id="82" w:author="Qualcomm1" w:date="2020-12-07T13:54:00Z">
              <w:tcPr>
                <w:tcW w:w="1696" w:type="dxa"/>
              </w:tcPr>
            </w:tcPrChange>
          </w:tcPr>
          <w:p w14:paraId="3597FD86" w14:textId="77777777" w:rsidR="0027741E" w:rsidRPr="00AC7A42" w:rsidRDefault="0027741E" w:rsidP="004D7A5D">
            <w:pPr>
              <w:pStyle w:val="TAL"/>
            </w:pPr>
            <w:r w:rsidRPr="00AC7A42">
              <w:rPr>
                <w:noProof/>
              </w:rPr>
              <w:t>Subframe Allocation Info</w:t>
            </w:r>
            <w:r>
              <w:rPr>
                <w:noProof/>
              </w:rPr>
              <w:t xml:space="preserve"> Expanded</w:t>
            </w:r>
          </w:p>
        </w:tc>
        <w:tc>
          <w:tcPr>
            <w:tcW w:w="1134" w:type="dxa"/>
            <w:tcPrChange w:id="83" w:author="Qualcomm1" w:date="2020-12-07T13:54:00Z">
              <w:tcPr>
                <w:tcW w:w="1134" w:type="dxa"/>
              </w:tcPr>
            </w:tcPrChange>
          </w:tcPr>
          <w:p w14:paraId="22E5BDF8" w14:textId="77777777" w:rsidR="0027741E" w:rsidRPr="00AC7A42" w:rsidRDefault="0027741E" w:rsidP="004D7A5D">
            <w:pPr>
              <w:pStyle w:val="TAL"/>
            </w:pPr>
            <w:r>
              <w:t>M</w:t>
            </w:r>
          </w:p>
        </w:tc>
        <w:tc>
          <w:tcPr>
            <w:tcW w:w="1134" w:type="dxa"/>
            <w:tcPrChange w:id="84" w:author="Qualcomm1" w:date="2020-12-07T13:54:00Z">
              <w:tcPr>
                <w:tcW w:w="1418" w:type="dxa"/>
              </w:tcPr>
            </w:tcPrChange>
          </w:tcPr>
          <w:p w14:paraId="62B5A716" w14:textId="77777777" w:rsidR="0027741E" w:rsidRPr="00AC7A42" w:rsidRDefault="0027741E" w:rsidP="004D7A5D">
            <w:pPr>
              <w:pStyle w:val="TAC"/>
            </w:pPr>
          </w:p>
        </w:tc>
        <w:tc>
          <w:tcPr>
            <w:tcW w:w="1560" w:type="dxa"/>
            <w:tcPrChange w:id="85" w:author="Qualcomm1" w:date="2020-12-07T13:54:00Z">
              <w:tcPr>
                <w:tcW w:w="1701" w:type="dxa"/>
              </w:tcPr>
            </w:tcPrChange>
          </w:tcPr>
          <w:p w14:paraId="6DD7E895" w14:textId="77777777" w:rsidR="0027741E" w:rsidRPr="00AC7A42" w:rsidRDefault="0027741E" w:rsidP="004D7A5D">
            <w:pPr>
              <w:pStyle w:val="TAC"/>
              <w:jc w:val="left"/>
            </w:pPr>
            <w:r w:rsidRPr="00AC7A42">
              <w:rPr>
                <w:bCs/>
              </w:rPr>
              <w:t>BIT STRING (</w:t>
            </w:r>
            <w:proofErr w:type="gramStart"/>
            <w:r w:rsidRPr="00AC7A42">
              <w:rPr>
                <w:bCs/>
              </w:rPr>
              <w:t>SIZE(</w:t>
            </w:r>
            <w:proofErr w:type="gramEnd"/>
            <w:r>
              <w:rPr>
                <w:bCs/>
              </w:rPr>
              <w:t>10</w:t>
            </w:r>
            <w:r w:rsidRPr="00AC7A42">
              <w:rPr>
                <w:bCs/>
              </w:rPr>
              <w:t>))</w:t>
            </w:r>
          </w:p>
        </w:tc>
        <w:tc>
          <w:tcPr>
            <w:tcW w:w="2126" w:type="dxa"/>
            <w:tcPrChange w:id="86" w:author="Qualcomm1" w:date="2020-12-07T13:54:00Z">
              <w:tcPr>
                <w:tcW w:w="2268" w:type="dxa"/>
              </w:tcPr>
            </w:tcPrChange>
          </w:tcPr>
          <w:p w14:paraId="0F02840F" w14:textId="77777777" w:rsidR="0027741E" w:rsidRPr="00AC7A42" w:rsidRDefault="0027741E" w:rsidP="004D7A5D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  <w:lang w:eastAsia="zh-CN"/>
              </w:rPr>
              <w:t>sf-AllocInfo</w:t>
            </w:r>
            <w:r>
              <w:rPr>
                <w:i/>
                <w:noProof/>
                <w:u w:color="FF0000"/>
                <w:lang w:eastAsia="zh-CN"/>
              </w:rPr>
              <w:t xml:space="preserve">-r16 </w:t>
            </w:r>
            <w:r w:rsidRPr="00AC7A42">
              <w:rPr>
                <w:noProof/>
                <w:u w:color="FF0000"/>
              </w:rPr>
              <w:t xml:space="preserve"> IE 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</w:t>
            </w:r>
            <w:r>
              <w:rPr>
                <w:noProof/>
                <w:u w:color="FF0000"/>
              </w:rPr>
              <w:t xml:space="preserve">as </w:t>
            </w:r>
            <w:r w:rsidRPr="00AC7A42">
              <w:rPr>
                <w:noProof/>
                <w:u w:color="FF0000"/>
              </w:rPr>
              <w:t>specified in TS 36.331 [11].</w:t>
            </w:r>
          </w:p>
        </w:tc>
        <w:tc>
          <w:tcPr>
            <w:tcW w:w="1134" w:type="dxa"/>
            <w:tcPrChange w:id="87" w:author="Qualcomm1" w:date="2020-12-07T13:54:00Z">
              <w:tcPr>
                <w:tcW w:w="850" w:type="dxa"/>
              </w:tcPr>
            </w:tcPrChange>
          </w:tcPr>
          <w:p w14:paraId="50E1963E" w14:textId="02773FA9" w:rsidR="0027741E" w:rsidRPr="00AC7A42" w:rsidRDefault="0027741E">
            <w:pPr>
              <w:pStyle w:val="TAL"/>
              <w:jc w:val="center"/>
              <w:rPr>
                <w:ins w:id="88" w:author="Qualcomm1" w:date="2020-12-07T13:49:00Z"/>
                <w:noProof/>
                <w:u w:color="FF0000"/>
              </w:rPr>
              <w:pPrChange w:id="89" w:author="Qualcomm1" w:date="2020-12-07T13:55:00Z">
                <w:pPr>
                  <w:pStyle w:val="TAL"/>
                </w:pPr>
              </w:pPrChange>
            </w:pPr>
            <w:ins w:id="90" w:author="Qualcomm1" w:date="2020-12-07T13:55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3" w:type="dxa"/>
            <w:tcPrChange w:id="91" w:author="Qualcomm1" w:date="2020-12-07T13:54:00Z">
              <w:tcPr>
                <w:tcW w:w="850" w:type="dxa"/>
              </w:tcPr>
            </w:tcPrChange>
          </w:tcPr>
          <w:p w14:paraId="66EB00A9" w14:textId="550E3880" w:rsidR="0027741E" w:rsidRPr="00AC7A42" w:rsidRDefault="0027741E">
            <w:pPr>
              <w:pStyle w:val="TAL"/>
              <w:jc w:val="center"/>
              <w:rPr>
                <w:ins w:id="92" w:author="Qualcomm1" w:date="2020-12-07T13:49:00Z"/>
                <w:noProof/>
                <w:u w:color="FF0000"/>
              </w:rPr>
              <w:pPrChange w:id="93" w:author="Qualcomm1" w:date="2020-12-07T13:55:00Z">
                <w:pPr>
                  <w:pStyle w:val="TAL"/>
                </w:pPr>
              </w:pPrChange>
            </w:pPr>
            <w:ins w:id="94" w:author="Qualcomm1" w:date="2020-12-07T13:56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27741E" w:rsidRPr="00AC7A42" w14:paraId="3364CF30" w14:textId="60854E46" w:rsidTr="0027741E">
        <w:tc>
          <w:tcPr>
            <w:tcW w:w="1696" w:type="dxa"/>
            <w:tcPrChange w:id="95" w:author="Qualcomm1" w:date="2020-12-07T13:54:00Z">
              <w:tcPr>
                <w:tcW w:w="1696" w:type="dxa"/>
              </w:tcPr>
            </w:tcPrChange>
          </w:tcPr>
          <w:p w14:paraId="479BE7E8" w14:textId="77777777" w:rsidR="0027741E" w:rsidRPr="00AC7A42" w:rsidRDefault="0027741E" w:rsidP="004D7A5D">
            <w:pPr>
              <w:pStyle w:val="TAL"/>
            </w:pPr>
            <w:r w:rsidRPr="00AC7A42">
              <w:rPr>
                <w:noProof/>
              </w:rPr>
              <w:t>Modulation and Coding Scheme</w:t>
            </w:r>
          </w:p>
        </w:tc>
        <w:tc>
          <w:tcPr>
            <w:tcW w:w="1134" w:type="dxa"/>
            <w:tcPrChange w:id="96" w:author="Qualcomm1" w:date="2020-12-07T13:54:00Z">
              <w:tcPr>
                <w:tcW w:w="1134" w:type="dxa"/>
              </w:tcPr>
            </w:tcPrChange>
          </w:tcPr>
          <w:p w14:paraId="431C999B" w14:textId="77777777" w:rsidR="0027741E" w:rsidRPr="00AC7A42" w:rsidRDefault="0027741E" w:rsidP="004D7A5D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134" w:type="dxa"/>
            <w:tcPrChange w:id="97" w:author="Qualcomm1" w:date="2020-12-07T13:54:00Z">
              <w:tcPr>
                <w:tcW w:w="1418" w:type="dxa"/>
              </w:tcPr>
            </w:tcPrChange>
          </w:tcPr>
          <w:p w14:paraId="3B3D9F7C" w14:textId="77777777" w:rsidR="0027741E" w:rsidRPr="00AC7A42" w:rsidRDefault="0027741E" w:rsidP="004D7A5D">
            <w:pPr>
              <w:pStyle w:val="TAC"/>
            </w:pPr>
          </w:p>
        </w:tc>
        <w:tc>
          <w:tcPr>
            <w:tcW w:w="1560" w:type="dxa"/>
            <w:tcPrChange w:id="98" w:author="Qualcomm1" w:date="2020-12-07T13:54:00Z">
              <w:tcPr>
                <w:tcW w:w="1701" w:type="dxa"/>
              </w:tcPr>
            </w:tcPrChange>
          </w:tcPr>
          <w:p w14:paraId="461C1929" w14:textId="77777777" w:rsidR="0027741E" w:rsidRPr="00AC7A42" w:rsidRDefault="0027741E" w:rsidP="004D7A5D">
            <w:pPr>
              <w:pStyle w:val="TAC"/>
              <w:jc w:val="left"/>
            </w:pPr>
            <w:r w:rsidRPr="00AC7A42">
              <w:rPr>
                <w:bCs/>
              </w:rPr>
              <w:t>ENUMERATED (n2, n7, n13, n19)</w:t>
            </w:r>
          </w:p>
        </w:tc>
        <w:tc>
          <w:tcPr>
            <w:tcW w:w="2126" w:type="dxa"/>
            <w:tcPrChange w:id="99" w:author="Qualcomm1" w:date="2020-12-07T13:54:00Z">
              <w:tcPr>
                <w:tcW w:w="2268" w:type="dxa"/>
              </w:tcPr>
            </w:tcPrChange>
          </w:tcPr>
          <w:p w14:paraId="3EFE0DD1" w14:textId="77777777" w:rsidR="0027741E" w:rsidRPr="00AC7A42" w:rsidRDefault="0027741E" w:rsidP="004D7A5D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>signallingMCS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i/>
                <w:noProof/>
                <w:u w:color="FF0000"/>
              </w:rPr>
              <w:t xml:space="preserve"> </w:t>
            </w:r>
            <w:r w:rsidRPr="00AC7A42">
              <w:rPr>
                <w:noProof/>
                <w:u w:color="FF0000"/>
              </w:rPr>
              <w:t xml:space="preserve">IE 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</w:t>
            </w:r>
            <w:r>
              <w:rPr>
                <w:noProof/>
                <w:u w:color="FF0000"/>
              </w:rPr>
              <w:t xml:space="preserve">as </w:t>
            </w:r>
            <w:r w:rsidRPr="00AC7A42">
              <w:rPr>
                <w:noProof/>
                <w:u w:color="FF0000"/>
              </w:rPr>
              <w:t>specified in TS 36.331 [11].</w:t>
            </w:r>
          </w:p>
        </w:tc>
        <w:tc>
          <w:tcPr>
            <w:tcW w:w="1134" w:type="dxa"/>
            <w:tcPrChange w:id="100" w:author="Qualcomm1" w:date="2020-12-07T13:54:00Z">
              <w:tcPr>
                <w:tcW w:w="850" w:type="dxa"/>
              </w:tcPr>
            </w:tcPrChange>
          </w:tcPr>
          <w:p w14:paraId="30D68CEB" w14:textId="33D1F184" w:rsidR="0027741E" w:rsidRPr="00AC7A42" w:rsidRDefault="0027741E">
            <w:pPr>
              <w:pStyle w:val="TAL"/>
              <w:jc w:val="center"/>
              <w:rPr>
                <w:ins w:id="101" w:author="Qualcomm1" w:date="2020-12-07T13:49:00Z"/>
                <w:noProof/>
                <w:u w:color="FF0000"/>
              </w:rPr>
              <w:pPrChange w:id="102" w:author="Qualcomm1" w:date="2020-12-07T13:55:00Z">
                <w:pPr>
                  <w:pStyle w:val="TAL"/>
                </w:pPr>
              </w:pPrChange>
            </w:pPr>
            <w:ins w:id="103" w:author="Qualcomm1" w:date="2020-12-07T13:55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3" w:type="dxa"/>
            <w:tcPrChange w:id="104" w:author="Qualcomm1" w:date="2020-12-07T13:54:00Z">
              <w:tcPr>
                <w:tcW w:w="850" w:type="dxa"/>
              </w:tcPr>
            </w:tcPrChange>
          </w:tcPr>
          <w:p w14:paraId="7518CF6F" w14:textId="1D9A6B81" w:rsidR="0027741E" w:rsidRPr="00AC7A42" w:rsidRDefault="0027741E">
            <w:pPr>
              <w:pStyle w:val="TAL"/>
              <w:jc w:val="center"/>
              <w:rPr>
                <w:ins w:id="105" w:author="Qualcomm1" w:date="2020-12-07T13:49:00Z"/>
                <w:noProof/>
                <w:u w:color="FF0000"/>
              </w:rPr>
              <w:pPrChange w:id="106" w:author="Qualcomm1" w:date="2020-12-07T13:55:00Z">
                <w:pPr>
                  <w:pStyle w:val="TAL"/>
                </w:pPr>
              </w:pPrChange>
            </w:pPr>
            <w:ins w:id="107" w:author="Qualcomm1" w:date="2020-12-07T13:56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27741E" w:rsidRPr="00AC7A42" w14:paraId="3D0872E7" w14:textId="53DAC6C4" w:rsidTr="0027741E">
        <w:tc>
          <w:tcPr>
            <w:tcW w:w="1696" w:type="dxa"/>
            <w:tcPrChange w:id="108" w:author="Qualcomm1" w:date="2020-12-07T13:54:00Z">
              <w:tcPr>
                <w:tcW w:w="1696" w:type="dxa"/>
              </w:tcPr>
            </w:tcPrChange>
          </w:tcPr>
          <w:p w14:paraId="3D6D2A1F" w14:textId="77777777" w:rsidR="0027741E" w:rsidRPr="00AC7A42" w:rsidRDefault="0027741E" w:rsidP="004D7A5D">
            <w:pPr>
              <w:pStyle w:val="TAL"/>
              <w:rPr>
                <w:noProof/>
              </w:rPr>
            </w:pPr>
            <w:r>
              <w:rPr>
                <w:noProof/>
              </w:rPr>
              <w:t>Subcarrier Spacing MBMS Expanded</w:t>
            </w:r>
          </w:p>
        </w:tc>
        <w:tc>
          <w:tcPr>
            <w:tcW w:w="1134" w:type="dxa"/>
            <w:tcPrChange w:id="109" w:author="Qualcomm1" w:date="2020-12-07T13:54:00Z">
              <w:tcPr>
                <w:tcW w:w="1134" w:type="dxa"/>
              </w:tcPr>
            </w:tcPrChange>
          </w:tcPr>
          <w:p w14:paraId="1FF5BE41" w14:textId="77777777" w:rsidR="0027741E" w:rsidRPr="00AC7A42" w:rsidRDefault="0027741E" w:rsidP="004D7A5D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PrChange w:id="110" w:author="Qualcomm1" w:date="2020-12-07T13:54:00Z">
              <w:tcPr>
                <w:tcW w:w="1418" w:type="dxa"/>
              </w:tcPr>
            </w:tcPrChange>
          </w:tcPr>
          <w:p w14:paraId="31909908" w14:textId="77777777" w:rsidR="0027741E" w:rsidRPr="00AC7A42" w:rsidRDefault="0027741E" w:rsidP="004D7A5D">
            <w:pPr>
              <w:pStyle w:val="TAC"/>
            </w:pPr>
          </w:p>
        </w:tc>
        <w:tc>
          <w:tcPr>
            <w:tcW w:w="1560" w:type="dxa"/>
            <w:tcPrChange w:id="111" w:author="Qualcomm1" w:date="2020-12-07T13:54:00Z">
              <w:tcPr>
                <w:tcW w:w="1701" w:type="dxa"/>
              </w:tcPr>
            </w:tcPrChange>
          </w:tcPr>
          <w:p w14:paraId="134BA472" w14:textId="77777777" w:rsidR="0027741E" w:rsidRPr="00AC7A42" w:rsidRDefault="0027741E" w:rsidP="004D7A5D">
            <w:pPr>
              <w:pStyle w:val="TAC"/>
              <w:jc w:val="left"/>
              <w:rPr>
                <w:bCs/>
              </w:rPr>
            </w:pPr>
            <w:r>
              <w:rPr>
                <w:rFonts w:hint="eastAsia"/>
                <w:bCs/>
                <w:lang w:eastAsia="ko-KR"/>
              </w:rPr>
              <w:t>ENUMERATED (khz-7dot5</w:t>
            </w:r>
            <w:r>
              <w:rPr>
                <w:bCs/>
                <w:lang w:eastAsia="ko-KR"/>
              </w:rPr>
              <w:t xml:space="preserve">, </w:t>
            </w:r>
            <w:r w:rsidRPr="008E6443">
              <w:rPr>
                <w:bCs/>
                <w:lang w:eastAsia="ko-KR"/>
              </w:rPr>
              <w:t>khz-2dot5</w:t>
            </w:r>
            <w:r>
              <w:rPr>
                <w:bCs/>
                <w:lang w:eastAsia="ko-KR"/>
              </w:rPr>
              <w:t>, khz-1dot25</w:t>
            </w:r>
            <w:r>
              <w:rPr>
                <w:rFonts w:hint="eastAsia"/>
                <w:bCs/>
                <w:lang w:eastAsia="ko-KR"/>
              </w:rPr>
              <w:t>,</w:t>
            </w:r>
            <w:r>
              <w:rPr>
                <w:bCs/>
                <w:lang w:eastAsia="ko-KR"/>
              </w:rPr>
              <w:t xml:space="preserve"> </w:t>
            </w:r>
            <w:r w:rsidRPr="008E6443">
              <w:rPr>
                <w:bCs/>
                <w:lang w:eastAsia="ko-KR"/>
              </w:rPr>
              <w:t>khz-0dot37</w:t>
            </w:r>
            <w:r>
              <w:rPr>
                <w:bCs/>
                <w:lang w:eastAsia="ko-KR"/>
              </w:rPr>
              <w:t>, …)</w:t>
            </w:r>
          </w:p>
        </w:tc>
        <w:tc>
          <w:tcPr>
            <w:tcW w:w="2126" w:type="dxa"/>
            <w:tcPrChange w:id="112" w:author="Qualcomm1" w:date="2020-12-07T13:54:00Z">
              <w:tcPr>
                <w:tcW w:w="2268" w:type="dxa"/>
              </w:tcPr>
            </w:tcPrChange>
          </w:tcPr>
          <w:p w14:paraId="57F06967" w14:textId="77777777" w:rsidR="0027741E" w:rsidRPr="00AC7A42" w:rsidRDefault="0027741E" w:rsidP="004D7A5D">
            <w:pPr>
              <w:pStyle w:val="TAL"/>
              <w:rPr>
                <w:noProof/>
                <w:u w:color="FF0000"/>
              </w:rPr>
            </w:pPr>
            <w:r>
              <w:rPr>
                <w:noProof/>
                <w:u w:color="FF0000"/>
              </w:rPr>
              <w:t xml:space="preserve">The same encoding as the </w:t>
            </w:r>
            <w:r w:rsidRPr="00560A7E">
              <w:rPr>
                <w:i/>
                <w:iCs/>
                <w:noProof/>
                <w:u w:color="FF0000"/>
              </w:rPr>
              <w:t>subcarrierSpacingMBMS-r16</w:t>
            </w:r>
            <w:r>
              <w:rPr>
                <w:noProof/>
                <w:u w:color="FF0000"/>
              </w:rPr>
              <w:t xml:space="preserve"> IE </w:t>
            </w:r>
            <w:r w:rsidRPr="00AC7A42">
              <w:rPr>
                <w:noProof/>
                <w:u w:color="FF0000"/>
              </w:rPr>
              <w:t xml:space="preserve">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</w:t>
            </w:r>
            <w:r>
              <w:rPr>
                <w:noProof/>
                <w:u w:color="FF0000"/>
              </w:rPr>
              <w:t>as specified in TS 36.331 [11].</w:t>
            </w:r>
          </w:p>
        </w:tc>
        <w:tc>
          <w:tcPr>
            <w:tcW w:w="1134" w:type="dxa"/>
            <w:tcPrChange w:id="113" w:author="Qualcomm1" w:date="2020-12-07T13:54:00Z">
              <w:tcPr>
                <w:tcW w:w="850" w:type="dxa"/>
              </w:tcPr>
            </w:tcPrChange>
          </w:tcPr>
          <w:p w14:paraId="4CF5A3EA" w14:textId="182B147F" w:rsidR="0027741E" w:rsidRDefault="0027741E">
            <w:pPr>
              <w:pStyle w:val="TAL"/>
              <w:jc w:val="center"/>
              <w:rPr>
                <w:ins w:id="114" w:author="Qualcomm1" w:date="2020-12-07T13:49:00Z"/>
                <w:noProof/>
                <w:u w:color="FF0000"/>
              </w:rPr>
              <w:pPrChange w:id="115" w:author="Qualcomm1" w:date="2020-12-07T13:55:00Z">
                <w:pPr>
                  <w:pStyle w:val="TAL"/>
                </w:pPr>
              </w:pPrChange>
            </w:pPr>
            <w:ins w:id="116" w:author="Qualcomm1" w:date="2020-12-07T13:55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3" w:type="dxa"/>
            <w:tcPrChange w:id="117" w:author="Qualcomm1" w:date="2020-12-07T13:54:00Z">
              <w:tcPr>
                <w:tcW w:w="850" w:type="dxa"/>
              </w:tcPr>
            </w:tcPrChange>
          </w:tcPr>
          <w:p w14:paraId="0B082758" w14:textId="481B0802" w:rsidR="0027741E" w:rsidRDefault="0027741E">
            <w:pPr>
              <w:pStyle w:val="TAL"/>
              <w:jc w:val="center"/>
              <w:rPr>
                <w:ins w:id="118" w:author="Qualcomm1" w:date="2020-12-07T13:49:00Z"/>
                <w:noProof/>
                <w:u w:color="FF0000"/>
              </w:rPr>
              <w:pPrChange w:id="119" w:author="Qualcomm1" w:date="2020-12-07T13:55:00Z">
                <w:pPr>
                  <w:pStyle w:val="TAL"/>
                </w:pPr>
              </w:pPrChange>
            </w:pPr>
            <w:ins w:id="120" w:author="Qualcomm1" w:date="2020-12-07T13:56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27741E" w:rsidRPr="00AC7A42" w14:paraId="2A8BF645" w14:textId="52DA2226" w:rsidTr="0027741E">
        <w:tc>
          <w:tcPr>
            <w:tcW w:w="1696" w:type="dxa"/>
            <w:tcPrChange w:id="121" w:author="Qualcomm1" w:date="2020-12-07T13:54:00Z">
              <w:tcPr>
                <w:tcW w:w="1696" w:type="dxa"/>
              </w:tcPr>
            </w:tcPrChange>
          </w:tcPr>
          <w:p w14:paraId="082CE3A2" w14:textId="77777777" w:rsidR="0027741E" w:rsidRPr="00AC7A42" w:rsidRDefault="0027741E" w:rsidP="004D7A5D">
            <w:pPr>
              <w:pStyle w:val="TAL"/>
              <w:rPr>
                <w:noProof/>
              </w:rPr>
            </w:pPr>
            <w:r>
              <w:rPr>
                <w:noProof/>
              </w:rPr>
              <w:t>Time separation</w:t>
            </w:r>
          </w:p>
        </w:tc>
        <w:tc>
          <w:tcPr>
            <w:tcW w:w="1134" w:type="dxa"/>
            <w:tcPrChange w:id="122" w:author="Qualcomm1" w:date="2020-12-07T13:54:00Z">
              <w:tcPr>
                <w:tcW w:w="1134" w:type="dxa"/>
              </w:tcPr>
            </w:tcPrChange>
          </w:tcPr>
          <w:p w14:paraId="3D257DEA" w14:textId="77777777" w:rsidR="0027741E" w:rsidRPr="00AC7A42" w:rsidRDefault="0027741E" w:rsidP="004D7A5D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PrChange w:id="123" w:author="Qualcomm1" w:date="2020-12-07T13:54:00Z">
              <w:tcPr>
                <w:tcW w:w="1418" w:type="dxa"/>
              </w:tcPr>
            </w:tcPrChange>
          </w:tcPr>
          <w:p w14:paraId="625C5F75" w14:textId="77777777" w:rsidR="0027741E" w:rsidRPr="00AC7A42" w:rsidRDefault="0027741E" w:rsidP="004D7A5D">
            <w:pPr>
              <w:pStyle w:val="TAC"/>
            </w:pPr>
          </w:p>
        </w:tc>
        <w:tc>
          <w:tcPr>
            <w:tcW w:w="1560" w:type="dxa"/>
            <w:tcPrChange w:id="124" w:author="Qualcomm1" w:date="2020-12-07T13:54:00Z">
              <w:tcPr>
                <w:tcW w:w="1701" w:type="dxa"/>
              </w:tcPr>
            </w:tcPrChange>
          </w:tcPr>
          <w:p w14:paraId="0CC70976" w14:textId="77777777" w:rsidR="0027741E" w:rsidRPr="00AC7A42" w:rsidRDefault="0027741E" w:rsidP="004D7A5D">
            <w:pPr>
              <w:pStyle w:val="TAC"/>
              <w:jc w:val="left"/>
              <w:rPr>
                <w:bCs/>
              </w:rPr>
            </w:pPr>
            <w:r>
              <w:rPr>
                <w:rFonts w:hint="eastAsia"/>
                <w:bCs/>
                <w:lang w:eastAsia="ko-KR"/>
              </w:rPr>
              <w:t>ENUMERATED (</w:t>
            </w:r>
            <w:r>
              <w:rPr>
                <w:bCs/>
                <w:lang w:eastAsia="ko-KR"/>
              </w:rPr>
              <w:t>sl2, sl4</w:t>
            </w:r>
            <w:r>
              <w:rPr>
                <w:rFonts w:hint="eastAsia"/>
                <w:bCs/>
                <w:lang w:eastAsia="ko-KR"/>
              </w:rPr>
              <w:t xml:space="preserve">, </w:t>
            </w:r>
            <w:proofErr w:type="gramStart"/>
            <w:r>
              <w:rPr>
                <w:bCs/>
                <w:lang w:eastAsia="ko-KR"/>
              </w:rPr>
              <w:t>…</w:t>
            </w:r>
            <w:r>
              <w:t xml:space="preserve"> </w:t>
            </w:r>
            <w:r>
              <w:rPr>
                <w:bCs/>
                <w:lang w:eastAsia="ko-KR"/>
              </w:rPr>
              <w:t>)</w:t>
            </w:r>
            <w:proofErr w:type="gramEnd"/>
          </w:p>
        </w:tc>
        <w:tc>
          <w:tcPr>
            <w:tcW w:w="2126" w:type="dxa"/>
            <w:tcPrChange w:id="125" w:author="Qualcomm1" w:date="2020-12-07T13:54:00Z">
              <w:tcPr>
                <w:tcW w:w="2268" w:type="dxa"/>
              </w:tcPr>
            </w:tcPrChange>
          </w:tcPr>
          <w:p w14:paraId="4AC2B44E" w14:textId="77777777" w:rsidR="0027741E" w:rsidRPr="00AC7A42" w:rsidRDefault="0027741E" w:rsidP="004D7A5D">
            <w:pPr>
              <w:pStyle w:val="TAL"/>
              <w:rPr>
                <w:noProof/>
                <w:u w:color="FF0000"/>
              </w:rPr>
            </w:pPr>
            <w:r>
              <w:rPr>
                <w:noProof/>
                <w:u w:color="FF0000"/>
              </w:rPr>
              <w:t xml:space="preserve">The same encoding as the </w:t>
            </w:r>
            <w:r w:rsidRPr="00E14D1D">
              <w:rPr>
                <w:i/>
                <w:iCs/>
                <w:noProof/>
                <w:u w:color="FF0000"/>
              </w:rPr>
              <w:t>timeSeparation-r16</w:t>
            </w:r>
            <w:r>
              <w:rPr>
                <w:noProof/>
                <w:u w:color="FF0000"/>
              </w:rPr>
              <w:t xml:space="preserve"> IE </w:t>
            </w:r>
            <w:r w:rsidRPr="00AC7A42">
              <w:rPr>
                <w:noProof/>
                <w:u w:color="FF0000"/>
              </w:rPr>
              <w:t xml:space="preserve">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</w:t>
            </w:r>
            <w:r>
              <w:rPr>
                <w:noProof/>
                <w:u w:color="FF0000"/>
              </w:rPr>
              <w:t xml:space="preserve">as specified in TS 36.331 [11]. </w:t>
            </w:r>
          </w:p>
        </w:tc>
        <w:tc>
          <w:tcPr>
            <w:tcW w:w="1134" w:type="dxa"/>
            <w:tcPrChange w:id="126" w:author="Qualcomm1" w:date="2020-12-07T13:54:00Z">
              <w:tcPr>
                <w:tcW w:w="850" w:type="dxa"/>
              </w:tcPr>
            </w:tcPrChange>
          </w:tcPr>
          <w:p w14:paraId="7B0C98EF" w14:textId="47BE17D0" w:rsidR="0027741E" w:rsidRDefault="0027741E">
            <w:pPr>
              <w:pStyle w:val="TAL"/>
              <w:jc w:val="center"/>
              <w:rPr>
                <w:ins w:id="127" w:author="Qualcomm1" w:date="2020-12-07T13:49:00Z"/>
                <w:noProof/>
                <w:u w:color="FF0000"/>
              </w:rPr>
              <w:pPrChange w:id="128" w:author="Qualcomm1" w:date="2020-12-07T13:55:00Z">
                <w:pPr>
                  <w:pStyle w:val="TAL"/>
                </w:pPr>
              </w:pPrChange>
            </w:pPr>
            <w:ins w:id="129" w:author="Qualcomm1" w:date="2020-12-07T13:55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3" w:type="dxa"/>
            <w:tcPrChange w:id="130" w:author="Qualcomm1" w:date="2020-12-07T13:54:00Z">
              <w:tcPr>
                <w:tcW w:w="850" w:type="dxa"/>
              </w:tcPr>
            </w:tcPrChange>
          </w:tcPr>
          <w:p w14:paraId="155CFB13" w14:textId="500F0DE4" w:rsidR="0027741E" w:rsidRDefault="0027741E">
            <w:pPr>
              <w:pStyle w:val="TAL"/>
              <w:jc w:val="center"/>
              <w:rPr>
                <w:ins w:id="131" w:author="Qualcomm1" w:date="2020-12-07T13:49:00Z"/>
                <w:noProof/>
                <w:u w:color="FF0000"/>
              </w:rPr>
              <w:pPrChange w:id="132" w:author="Qualcomm1" w:date="2020-12-07T13:55:00Z">
                <w:pPr>
                  <w:pStyle w:val="TAL"/>
                </w:pPr>
              </w:pPrChange>
            </w:pPr>
            <w:ins w:id="133" w:author="Qualcomm1" w:date="2020-12-07T13:56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27741E" w:rsidRPr="00AC7A42" w14:paraId="0B23EB53" w14:textId="2B18D7A1" w:rsidTr="0027741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Qualcomm1" w:date="2020-12-07T13:5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3780D" w14:textId="77777777" w:rsidR="0027741E" w:rsidRPr="00AC7A42" w:rsidRDefault="0027741E" w:rsidP="004D7A5D">
            <w:pPr>
              <w:pStyle w:val="TAL"/>
              <w:rPr>
                <w:b/>
                <w:noProof/>
              </w:rPr>
            </w:pPr>
            <w:r w:rsidRPr="00AC7A42">
              <w:rPr>
                <w:b/>
                <w:noProof/>
              </w:rPr>
              <w:t xml:space="preserve">Cell Information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Qualcomm1" w:date="2020-12-07T13:5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17366" w14:textId="77777777" w:rsidR="0027741E" w:rsidRPr="00AC7A42" w:rsidRDefault="0027741E" w:rsidP="004D7A5D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Qualcomm1" w:date="2020-12-07T13:54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4E061" w14:textId="77777777" w:rsidR="0027741E" w:rsidRPr="00AC7A42" w:rsidRDefault="0027741E" w:rsidP="004D7A5D">
            <w:pPr>
              <w:pStyle w:val="TAC"/>
              <w:rPr>
                <w:i/>
              </w:rPr>
            </w:pPr>
            <w:r w:rsidRPr="00AC7A42">
              <w:rPr>
                <w:i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Qualcomm1" w:date="2020-12-07T13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0B84B" w14:textId="77777777" w:rsidR="0027741E" w:rsidRPr="00AC7A42" w:rsidRDefault="0027741E" w:rsidP="004D7A5D">
            <w:pPr>
              <w:pStyle w:val="TAC"/>
              <w:jc w:val="left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Qualcomm1" w:date="2020-12-07T13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ABA8F" w14:textId="77777777" w:rsidR="0027741E" w:rsidRPr="00AC7A42" w:rsidRDefault="0027741E" w:rsidP="004D7A5D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Qualcomm1" w:date="2020-12-07T13:5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B4467" w14:textId="42B55022" w:rsidR="0027741E" w:rsidRPr="00AC7A42" w:rsidRDefault="0027741E">
            <w:pPr>
              <w:pStyle w:val="TAL"/>
              <w:jc w:val="center"/>
              <w:rPr>
                <w:ins w:id="140" w:author="Qualcomm1" w:date="2020-12-07T13:49:00Z"/>
                <w:noProof/>
                <w:u w:color="FF0000"/>
              </w:rPr>
              <w:pPrChange w:id="141" w:author="Qualcomm1" w:date="2020-12-07T13:55:00Z">
                <w:pPr>
                  <w:pStyle w:val="TAL"/>
                </w:pPr>
              </w:pPrChange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Qualcomm1" w:date="2020-12-07T13:5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4F927" w14:textId="221D50B5" w:rsidR="0027741E" w:rsidRPr="00AC7A42" w:rsidRDefault="0027741E">
            <w:pPr>
              <w:pStyle w:val="TAL"/>
              <w:jc w:val="center"/>
              <w:rPr>
                <w:ins w:id="143" w:author="Qualcomm1" w:date="2020-12-07T13:49:00Z"/>
                <w:noProof/>
                <w:u w:color="FF0000"/>
              </w:rPr>
              <w:pPrChange w:id="144" w:author="Qualcomm1" w:date="2020-12-07T13:55:00Z">
                <w:pPr>
                  <w:pStyle w:val="TAL"/>
                </w:pPr>
              </w:pPrChange>
            </w:pPr>
          </w:p>
        </w:tc>
      </w:tr>
      <w:tr w:rsidR="0027741E" w:rsidRPr="00AC7A42" w14:paraId="057D6152" w14:textId="06A739D1" w:rsidTr="0027741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Qualcomm1" w:date="2020-12-07T13:5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78DCA" w14:textId="77777777" w:rsidR="0027741E" w:rsidRPr="00AC7A42" w:rsidRDefault="0027741E" w:rsidP="004D7A5D">
            <w:pPr>
              <w:pStyle w:val="TAL"/>
              <w:ind w:left="142"/>
              <w:rPr>
                <w:noProof/>
              </w:rPr>
            </w:pPr>
            <w:r w:rsidRPr="00AC7A42">
              <w:rPr>
                <w:b/>
                <w:noProof/>
              </w:rPr>
              <w:t>&gt;Cell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Qualcomm1" w:date="2020-12-07T13:5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778E4" w14:textId="77777777" w:rsidR="0027741E" w:rsidRPr="00AC7A42" w:rsidRDefault="0027741E" w:rsidP="004D7A5D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Qualcomm1" w:date="2020-12-07T13:54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59C12" w14:textId="77777777" w:rsidR="0027741E" w:rsidRPr="00AC7A42" w:rsidRDefault="0027741E" w:rsidP="004D7A5D">
            <w:pPr>
              <w:pStyle w:val="TAC"/>
              <w:rPr>
                <w:i/>
              </w:rPr>
            </w:pPr>
            <w:r w:rsidRPr="00AC7A42">
              <w:rPr>
                <w:i/>
              </w:rPr>
              <w:t>1 to &lt;</w:t>
            </w:r>
            <w:proofErr w:type="spellStart"/>
            <w:r w:rsidRPr="00AC7A42">
              <w:rPr>
                <w:i/>
              </w:rPr>
              <w:t>maxnoofCells</w:t>
            </w:r>
            <w:proofErr w:type="spellEnd"/>
            <w:r w:rsidRPr="00AC7A42">
              <w:rPr>
                <w:i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Qualcomm1" w:date="2020-12-07T13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11ED4" w14:textId="77777777" w:rsidR="0027741E" w:rsidRPr="00AC7A42" w:rsidRDefault="0027741E" w:rsidP="004D7A5D">
            <w:pPr>
              <w:pStyle w:val="TAC"/>
              <w:jc w:val="left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Qualcomm1" w:date="2020-12-07T13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87F02" w14:textId="77777777" w:rsidR="0027741E" w:rsidRPr="00AC7A42" w:rsidRDefault="0027741E" w:rsidP="004D7A5D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Qualcomm1" w:date="2020-12-07T13:5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9A16B8" w14:textId="40D0008B" w:rsidR="0027741E" w:rsidRPr="00AC7A42" w:rsidRDefault="0027741E">
            <w:pPr>
              <w:pStyle w:val="TAL"/>
              <w:jc w:val="center"/>
              <w:rPr>
                <w:ins w:id="151" w:author="Qualcomm1" w:date="2020-12-07T13:49:00Z"/>
                <w:noProof/>
                <w:u w:color="FF0000"/>
              </w:rPr>
              <w:pPrChange w:id="152" w:author="Qualcomm1" w:date="2020-12-07T13:55:00Z">
                <w:pPr>
                  <w:pStyle w:val="TAL"/>
                </w:pPr>
              </w:pPrChange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Qualcomm1" w:date="2020-12-07T13:5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1C916" w14:textId="77777777" w:rsidR="0027741E" w:rsidRPr="00AC7A42" w:rsidRDefault="0027741E">
            <w:pPr>
              <w:pStyle w:val="TAL"/>
              <w:jc w:val="center"/>
              <w:rPr>
                <w:ins w:id="154" w:author="Qualcomm1" w:date="2020-12-07T13:49:00Z"/>
                <w:noProof/>
                <w:u w:color="FF0000"/>
              </w:rPr>
              <w:pPrChange w:id="155" w:author="Qualcomm1" w:date="2020-12-07T13:55:00Z">
                <w:pPr>
                  <w:pStyle w:val="TAL"/>
                </w:pPr>
              </w:pPrChange>
            </w:pPr>
          </w:p>
        </w:tc>
      </w:tr>
      <w:tr w:rsidR="0027741E" w:rsidRPr="00AC7A42" w14:paraId="2DDBF85F" w14:textId="3A6C39BE" w:rsidTr="0027741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Qualcomm1" w:date="2020-12-07T13:5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B485A" w14:textId="77777777" w:rsidR="0027741E" w:rsidRPr="00AC7A42" w:rsidRDefault="0027741E" w:rsidP="004D7A5D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 xml:space="preserve">&gt;&gt;E-UTRAN CGI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Qualcomm1" w:date="2020-12-07T13:5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37C0F" w14:textId="77777777" w:rsidR="0027741E" w:rsidRPr="00AC7A42" w:rsidRDefault="0027741E" w:rsidP="004D7A5D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Qualcomm1" w:date="2020-12-07T13:54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B43B5" w14:textId="77777777" w:rsidR="0027741E" w:rsidRPr="00AC7A42" w:rsidRDefault="0027741E" w:rsidP="004D7A5D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Qualcomm1" w:date="2020-12-07T13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1650C" w14:textId="77777777" w:rsidR="0027741E" w:rsidRPr="00AC7A42" w:rsidRDefault="0027741E" w:rsidP="004D7A5D">
            <w:pPr>
              <w:pStyle w:val="TAC"/>
              <w:jc w:val="left"/>
              <w:rPr>
                <w:bCs/>
              </w:rPr>
            </w:pPr>
            <w:smartTag w:uri="urn:schemas-microsoft-com:office:smarttags" w:element="PlaceTyp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AC7A42">
                <w:rPr>
                  <w:bCs/>
                </w:rPr>
                <w:t>9.2.1</w:t>
              </w:r>
            </w:smartTag>
            <w:r w:rsidRPr="00AC7A42">
              <w:rPr>
                <w:bCs/>
              </w:rPr>
              <w:t>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Qualcomm1" w:date="2020-12-07T13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E6595" w14:textId="77777777" w:rsidR="0027741E" w:rsidRPr="00AC7A42" w:rsidRDefault="0027741E" w:rsidP="004D7A5D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Qualcomm1" w:date="2020-12-07T13:5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963CF" w14:textId="60461329" w:rsidR="0027741E" w:rsidRPr="00AC7A42" w:rsidRDefault="0027741E">
            <w:pPr>
              <w:pStyle w:val="TAL"/>
              <w:jc w:val="center"/>
              <w:rPr>
                <w:ins w:id="162" w:author="Qualcomm1" w:date="2020-12-07T13:49:00Z"/>
                <w:noProof/>
                <w:u w:color="FF0000"/>
              </w:rPr>
              <w:pPrChange w:id="163" w:author="Qualcomm1" w:date="2020-12-07T13:55:00Z">
                <w:pPr>
                  <w:pStyle w:val="TAL"/>
                </w:pPr>
              </w:pPrChange>
            </w:pPr>
            <w:ins w:id="164" w:author="Qualcomm1" w:date="2020-12-07T13:55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Qualcomm1" w:date="2020-12-07T13:5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00550" w14:textId="59ADFA9B" w:rsidR="0027741E" w:rsidRPr="00AC7A42" w:rsidRDefault="0027741E">
            <w:pPr>
              <w:pStyle w:val="TAL"/>
              <w:jc w:val="center"/>
              <w:rPr>
                <w:ins w:id="166" w:author="Qualcomm1" w:date="2020-12-07T13:49:00Z"/>
                <w:noProof/>
                <w:u w:color="FF0000"/>
              </w:rPr>
              <w:pPrChange w:id="167" w:author="Qualcomm1" w:date="2020-12-07T13:55:00Z">
                <w:pPr>
                  <w:pStyle w:val="TAL"/>
                </w:pPr>
              </w:pPrChange>
            </w:pPr>
            <w:ins w:id="168" w:author="Qualcomm1" w:date="2020-12-07T13:56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27741E" w:rsidRPr="00AC7A42" w14:paraId="562CE91E" w14:textId="6708BF5A" w:rsidTr="0027741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Qualcomm1" w:date="2020-12-07T13:5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41612" w14:textId="77777777" w:rsidR="0027741E" w:rsidRPr="00AC7A42" w:rsidRDefault="0027741E" w:rsidP="004D7A5D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>&gt;&gt;Cell</w:t>
            </w:r>
            <w:r w:rsidRPr="00AC7A42">
              <w:rPr>
                <w:noProof/>
                <w:lang w:eastAsia="zh-CN"/>
              </w:rPr>
              <w:t xml:space="preserve"> Reservation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Qualcomm1" w:date="2020-12-07T13:5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5FAE44" w14:textId="77777777" w:rsidR="0027741E" w:rsidRPr="00AC7A42" w:rsidRDefault="0027741E" w:rsidP="004D7A5D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Qualcomm1" w:date="2020-12-07T13:54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D5F1D" w14:textId="77777777" w:rsidR="0027741E" w:rsidRPr="00AC7A42" w:rsidRDefault="0027741E" w:rsidP="004D7A5D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Qualcomm1" w:date="2020-12-07T13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6B166" w14:textId="77777777" w:rsidR="0027741E" w:rsidRPr="00AC7A42" w:rsidRDefault="0027741E" w:rsidP="004D7A5D">
            <w:pPr>
              <w:pStyle w:val="TAC"/>
              <w:jc w:val="left"/>
              <w:rPr>
                <w:bCs/>
              </w:rPr>
            </w:pPr>
            <w:r w:rsidRPr="00AC7A42">
              <w:rPr>
                <w:bCs/>
              </w:rPr>
              <w:t>ENUMERATED (</w:t>
            </w:r>
            <w:proofErr w:type="spellStart"/>
            <w:r w:rsidRPr="00AC7A42">
              <w:rPr>
                <w:bCs/>
                <w:lang w:eastAsia="zh-CN"/>
              </w:rPr>
              <w:t>reservedCell</w:t>
            </w:r>
            <w:proofErr w:type="spellEnd"/>
            <w:r w:rsidRPr="00AC7A42">
              <w:rPr>
                <w:bCs/>
              </w:rPr>
              <w:t xml:space="preserve">, </w:t>
            </w:r>
            <w:proofErr w:type="spellStart"/>
            <w:r w:rsidRPr="00AC7A42">
              <w:rPr>
                <w:bCs/>
                <w:lang w:eastAsia="zh-CN"/>
              </w:rPr>
              <w:t>nonR</w:t>
            </w:r>
            <w:r w:rsidRPr="00AC7A42">
              <w:rPr>
                <w:bCs/>
              </w:rPr>
              <w:t>eserved</w:t>
            </w:r>
            <w:r w:rsidRPr="00AC7A42">
              <w:rPr>
                <w:bCs/>
                <w:lang w:eastAsia="zh-CN"/>
              </w:rPr>
              <w:t>Cell</w:t>
            </w:r>
            <w:proofErr w:type="spellEnd"/>
            <w:r w:rsidRPr="00AC7A42">
              <w:rPr>
                <w:bCs/>
                <w:lang w:eastAsia="zh-CN"/>
              </w:rPr>
              <w:t>, …</w:t>
            </w:r>
            <w:r w:rsidRPr="00AC7A42">
              <w:rPr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Qualcomm1" w:date="2020-12-07T13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09C67" w14:textId="77777777" w:rsidR="0027741E" w:rsidRPr="00AC7A42" w:rsidRDefault="0027741E" w:rsidP="004D7A5D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Qualcomm1" w:date="2020-12-07T13:5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5E7D3" w14:textId="7B59E50E" w:rsidR="0027741E" w:rsidRPr="00AC7A42" w:rsidRDefault="0027741E">
            <w:pPr>
              <w:pStyle w:val="TAL"/>
              <w:jc w:val="center"/>
              <w:rPr>
                <w:ins w:id="175" w:author="Qualcomm1" w:date="2020-12-07T13:49:00Z"/>
                <w:noProof/>
                <w:u w:color="FF0000"/>
              </w:rPr>
              <w:pPrChange w:id="176" w:author="Qualcomm1" w:date="2020-12-07T13:55:00Z">
                <w:pPr>
                  <w:pStyle w:val="TAL"/>
                </w:pPr>
              </w:pPrChange>
            </w:pPr>
            <w:ins w:id="177" w:author="Qualcomm1" w:date="2020-12-07T13:55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Qualcomm1" w:date="2020-12-07T13:5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1D21C" w14:textId="0273F7C3" w:rsidR="0027741E" w:rsidRPr="00AC7A42" w:rsidRDefault="0027741E">
            <w:pPr>
              <w:pStyle w:val="TAL"/>
              <w:jc w:val="center"/>
              <w:rPr>
                <w:ins w:id="179" w:author="Qualcomm1" w:date="2020-12-07T13:49:00Z"/>
                <w:noProof/>
                <w:u w:color="FF0000"/>
              </w:rPr>
              <w:pPrChange w:id="180" w:author="Qualcomm1" w:date="2020-12-07T13:55:00Z">
                <w:pPr>
                  <w:pStyle w:val="TAL"/>
                </w:pPr>
              </w:pPrChange>
            </w:pPr>
            <w:ins w:id="181" w:author="Qualcomm1" w:date="2020-12-07T13:56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27741E" w:rsidRPr="00AC7A42" w14:paraId="30CC7B6F" w14:textId="3C066406" w:rsidTr="0027741E">
        <w:trPr>
          <w:ins w:id="182" w:author="Qualcomm1" w:date="2020-12-07T13:4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Qualcomm1" w:date="2020-12-07T13:5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E436A" w14:textId="7CEC7EBC" w:rsidR="0027741E" w:rsidRPr="00AC7A42" w:rsidRDefault="0027741E">
            <w:pPr>
              <w:pStyle w:val="TAL"/>
              <w:rPr>
                <w:ins w:id="184" w:author="Qualcomm1" w:date="2020-12-07T13:45:00Z"/>
                <w:noProof/>
              </w:rPr>
              <w:pPrChange w:id="185" w:author="Qualcomm1" w:date="2020-12-07T13:45:00Z">
                <w:pPr>
                  <w:pStyle w:val="TAL"/>
                  <w:ind w:left="284"/>
                </w:pPr>
              </w:pPrChange>
            </w:pPr>
            <w:ins w:id="186" w:author="Qualcomm1" w:date="2020-12-07T13:45:00Z">
              <w:r>
                <w:rPr>
                  <w:noProof/>
                </w:rPr>
                <w:t>PMCH Bandwidth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Qualcomm1" w:date="2020-12-07T13:5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D0F4D" w14:textId="44CAFBD6" w:rsidR="0027741E" w:rsidRPr="00AC7A42" w:rsidRDefault="0027741E" w:rsidP="004D7A5D">
            <w:pPr>
              <w:pStyle w:val="TAL"/>
              <w:rPr>
                <w:ins w:id="188" w:author="Qualcomm1" w:date="2020-12-07T13:45:00Z"/>
                <w:noProof/>
              </w:rPr>
            </w:pPr>
            <w:ins w:id="189" w:author="Qualcomm1" w:date="2020-12-07T13:46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Qualcomm1" w:date="2020-12-07T13:54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0D5FD" w14:textId="77777777" w:rsidR="0027741E" w:rsidRPr="00AC7A42" w:rsidRDefault="0027741E" w:rsidP="004D7A5D">
            <w:pPr>
              <w:pStyle w:val="TAC"/>
              <w:rPr>
                <w:ins w:id="191" w:author="Qualcomm1" w:date="2020-12-07T13:45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Qualcomm1" w:date="2020-12-07T13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E1CA8" w14:textId="61DB09F4" w:rsidR="0027741E" w:rsidRPr="00AC7A42" w:rsidRDefault="0027741E" w:rsidP="004D7A5D">
            <w:pPr>
              <w:pStyle w:val="TAC"/>
              <w:jc w:val="left"/>
              <w:rPr>
                <w:ins w:id="193" w:author="Qualcomm1" w:date="2020-12-07T13:45:00Z"/>
                <w:bCs/>
              </w:rPr>
            </w:pPr>
            <w:ins w:id="194" w:author="Qualcomm1" w:date="2020-12-07T13:46:00Z">
              <w:r w:rsidRPr="00002F92">
                <w:rPr>
                  <w:bCs/>
                </w:rPr>
                <w:t xml:space="preserve">ENUMERATED </w:t>
              </w:r>
              <w:r>
                <w:rPr>
                  <w:bCs/>
                </w:rPr>
                <w:t>(</w:t>
              </w:r>
              <w:r w:rsidRPr="00002F92">
                <w:rPr>
                  <w:bCs/>
                </w:rPr>
                <w:t xml:space="preserve">n30, n35, n40, </w:t>
              </w:r>
              <w:r>
                <w:rPr>
                  <w:bCs/>
                  <w:lang w:eastAsia="ko-KR"/>
                </w:rPr>
                <w:t>…</w:t>
              </w:r>
              <w:r w:rsidRPr="00002F92">
                <w:rPr>
                  <w:bCs/>
                </w:rPr>
                <w:t>}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Qualcomm1" w:date="2020-12-07T13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E3963" w14:textId="03986DC6" w:rsidR="0027741E" w:rsidRPr="00AC7A42" w:rsidRDefault="0027741E" w:rsidP="004D7A5D">
            <w:pPr>
              <w:pStyle w:val="TAL"/>
              <w:rPr>
                <w:ins w:id="196" w:author="Qualcomm1" w:date="2020-12-07T13:45:00Z"/>
                <w:noProof/>
                <w:u w:color="FF0000"/>
              </w:rPr>
            </w:pPr>
            <w:ins w:id="197" w:author="Qualcomm1" w:date="2020-12-07T13:47:00Z">
              <w:r>
                <w:rPr>
                  <w:noProof/>
                  <w:u w:color="FF0000"/>
                </w:rPr>
                <w:t xml:space="preserve">The same encoding as the </w:t>
              </w:r>
            </w:ins>
            <w:ins w:id="198" w:author="Qualcomm1" w:date="2020-12-07T13:48:00Z">
              <w:r w:rsidRPr="0027741E">
                <w:rPr>
                  <w:i/>
                  <w:iCs/>
                  <w:noProof/>
                  <w:u w:color="FF0000"/>
                </w:rPr>
                <w:t>pmch-Bandwidth-v16</w:t>
              </w:r>
              <w:r w:rsidRPr="0027741E">
                <w:rPr>
                  <w:i/>
                  <w:iCs/>
                  <w:noProof/>
                  <w:highlight w:val="yellow"/>
                  <w:u w:color="FF0000"/>
                  <w:rPrChange w:id="199" w:author="Qualcomm1" w:date="2020-12-07T13:48:00Z">
                    <w:rPr>
                      <w:i/>
                      <w:iCs/>
                      <w:noProof/>
                      <w:u w:color="FF0000"/>
                    </w:rPr>
                  </w:rPrChange>
                </w:rPr>
                <w:t>xy</w:t>
              </w:r>
            </w:ins>
            <w:ins w:id="200" w:author="Qualcomm1" w:date="2020-12-07T13:47:00Z">
              <w:r>
                <w:rPr>
                  <w:noProof/>
                  <w:u w:color="FF0000"/>
                </w:rPr>
                <w:t xml:space="preserve"> IE </w:t>
              </w:r>
              <w:r w:rsidRPr="00AC7A42">
                <w:rPr>
                  <w:noProof/>
                  <w:u w:color="FF0000"/>
                </w:rPr>
                <w:t xml:space="preserve">in the </w:t>
              </w:r>
              <w:r w:rsidRPr="00AC7A42">
                <w:rPr>
                  <w:i/>
                  <w:noProof/>
                  <w:u w:color="FF0000"/>
                </w:rPr>
                <w:t>mcch-Config</w:t>
              </w:r>
              <w:r>
                <w:rPr>
                  <w:i/>
                  <w:noProof/>
                  <w:u w:color="FF0000"/>
                </w:rPr>
                <w:t>-r16</w:t>
              </w:r>
              <w:r w:rsidRPr="00AC7A42">
                <w:rPr>
                  <w:noProof/>
                  <w:u w:color="FF0000"/>
                </w:rPr>
                <w:t xml:space="preserve"> IE </w:t>
              </w:r>
              <w:r>
                <w:rPr>
                  <w:noProof/>
                  <w:u w:color="FF0000"/>
                </w:rPr>
                <w:t>as specified in TS 36.331 [11].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Qualcomm1" w:date="2020-12-07T13:5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05130" w14:textId="67C6523F" w:rsidR="0027741E" w:rsidRDefault="0027741E">
            <w:pPr>
              <w:pStyle w:val="TAL"/>
              <w:jc w:val="center"/>
              <w:rPr>
                <w:ins w:id="202" w:author="Qualcomm1" w:date="2020-12-07T13:49:00Z"/>
                <w:noProof/>
                <w:u w:color="FF0000"/>
              </w:rPr>
              <w:pPrChange w:id="203" w:author="Qualcomm1" w:date="2020-12-07T13:54:00Z">
                <w:pPr>
                  <w:pStyle w:val="TAL"/>
                </w:pPr>
              </w:pPrChange>
            </w:pPr>
            <w:ins w:id="204" w:author="Qualcomm1" w:date="2020-12-07T13:54:00Z">
              <w:r>
                <w:rPr>
                  <w:noProof/>
                  <w:u w:color="FF0000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Qualcomm1" w:date="2020-12-07T13:5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80A94" w14:textId="7FCF8D5E" w:rsidR="0027741E" w:rsidRDefault="0027741E">
            <w:pPr>
              <w:pStyle w:val="TAL"/>
              <w:jc w:val="center"/>
              <w:rPr>
                <w:ins w:id="206" w:author="Qualcomm1" w:date="2020-12-07T13:49:00Z"/>
                <w:noProof/>
                <w:u w:color="FF0000"/>
              </w:rPr>
              <w:pPrChange w:id="207" w:author="Qualcomm1" w:date="2020-12-07T13:54:00Z">
                <w:pPr>
                  <w:pStyle w:val="TAL"/>
                </w:pPr>
              </w:pPrChange>
            </w:pPr>
            <w:ins w:id="208" w:author="Qualcomm1" w:date="2020-12-07T13:55:00Z">
              <w:r>
                <w:rPr>
                  <w:noProof/>
                  <w:u w:color="FF0000"/>
                </w:rPr>
                <w:t>reject</w:t>
              </w:r>
            </w:ins>
          </w:p>
        </w:tc>
      </w:tr>
    </w:tbl>
    <w:p w14:paraId="13F80B9A" w14:textId="77777777" w:rsidR="00002F92" w:rsidRPr="00AC7A42" w:rsidRDefault="00002F92" w:rsidP="00002F9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2F92" w:rsidRPr="00AC7A42" w14:paraId="592DCDCD" w14:textId="77777777" w:rsidTr="004D7A5D">
        <w:trPr>
          <w:jc w:val="center"/>
        </w:trPr>
        <w:tc>
          <w:tcPr>
            <w:tcW w:w="3686" w:type="dxa"/>
          </w:tcPr>
          <w:p w14:paraId="2DE1D568" w14:textId="77777777" w:rsidR="00002F92" w:rsidRPr="00AC7A42" w:rsidRDefault="00002F92" w:rsidP="004D7A5D">
            <w:pPr>
              <w:pStyle w:val="TAH"/>
            </w:pPr>
            <w:r w:rsidRPr="00AC7A42">
              <w:t>Range bound</w:t>
            </w:r>
          </w:p>
        </w:tc>
        <w:tc>
          <w:tcPr>
            <w:tcW w:w="5670" w:type="dxa"/>
          </w:tcPr>
          <w:p w14:paraId="4BC4D50A" w14:textId="77777777" w:rsidR="00002F92" w:rsidRPr="00AC7A42" w:rsidRDefault="00002F92" w:rsidP="004D7A5D">
            <w:pPr>
              <w:pStyle w:val="TAH"/>
            </w:pPr>
            <w:r w:rsidRPr="00AC7A42">
              <w:t>Explanation</w:t>
            </w:r>
          </w:p>
        </w:tc>
      </w:tr>
      <w:tr w:rsidR="00002F92" w:rsidRPr="00AC7A42" w14:paraId="7E643C46" w14:textId="77777777" w:rsidTr="004D7A5D">
        <w:trPr>
          <w:jc w:val="center"/>
        </w:trPr>
        <w:tc>
          <w:tcPr>
            <w:tcW w:w="3686" w:type="dxa"/>
          </w:tcPr>
          <w:p w14:paraId="4D3D2443" w14:textId="77777777" w:rsidR="00002F92" w:rsidRPr="00AC7A42" w:rsidRDefault="00002F92" w:rsidP="004D7A5D">
            <w:pPr>
              <w:pStyle w:val="TAL"/>
            </w:pPr>
            <w:proofErr w:type="spellStart"/>
            <w:r w:rsidRPr="00AC7A42">
              <w:t>maxnoofCells</w:t>
            </w:r>
            <w:proofErr w:type="spellEnd"/>
          </w:p>
        </w:tc>
        <w:tc>
          <w:tcPr>
            <w:tcW w:w="5670" w:type="dxa"/>
          </w:tcPr>
          <w:p w14:paraId="3DA502AB" w14:textId="77777777" w:rsidR="00002F92" w:rsidRPr="00AC7A42" w:rsidRDefault="00002F92" w:rsidP="004D7A5D">
            <w:pPr>
              <w:pStyle w:val="TAL"/>
            </w:pPr>
            <w:r w:rsidRPr="00AC7A42">
              <w:t xml:space="preserve">Maximum no. of cells that may be served by an eNB. The value for </w:t>
            </w:r>
            <w:proofErr w:type="spellStart"/>
            <w:r w:rsidRPr="00AC7A42">
              <w:t>maxnoofCells</w:t>
            </w:r>
            <w:proofErr w:type="spellEnd"/>
            <w:r w:rsidRPr="00AC7A42">
              <w:t xml:space="preserve"> is 256.</w:t>
            </w:r>
          </w:p>
        </w:tc>
      </w:tr>
    </w:tbl>
    <w:p w14:paraId="666947AF" w14:textId="77777777" w:rsidR="00002F92" w:rsidRPr="00AC7A42" w:rsidRDefault="00002F92" w:rsidP="00002F92"/>
    <w:p w14:paraId="6E9E20FE" w14:textId="4F3A1145" w:rsidR="0027741E" w:rsidRDefault="00C34E00" w:rsidP="00C34E00">
      <w:pPr>
        <w:jc w:val="center"/>
        <w:rPr>
          <w:b/>
          <w:bCs/>
          <w:highlight w:val="yellow"/>
        </w:rPr>
        <w:sectPr w:rsidR="0027741E" w:rsidSect="000B7FE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34E00">
        <w:rPr>
          <w:b/>
          <w:bCs/>
          <w:highlight w:val="yellow"/>
        </w:rPr>
        <w:t>&gt;&gt;&gt; NEXT CHANGE &lt;&lt;&lt;</w:t>
      </w:r>
      <w:r w:rsidR="00B86650">
        <w:rPr>
          <w:b/>
          <w:bCs/>
          <w:highlight w:val="yellow"/>
        </w:rPr>
        <w:t xml:space="preserve"> </w:t>
      </w:r>
    </w:p>
    <w:p w14:paraId="3398AA60" w14:textId="77777777" w:rsidR="00B86650" w:rsidRPr="00AC7A42" w:rsidRDefault="00B86650" w:rsidP="00B86650">
      <w:pPr>
        <w:pStyle w:val="Heading3"/>
        <w:spacing w:line="0" w:lineRule="atLeast"/>
      </w:pPr>
      <w:bookmarkStart w:id="209" w:name="_Toc525639917"/>
      <w:bookmarkStart w:id="210" w:name="_Toc36552042"/>
      <w:r w:rsidRPr="00AC7A42">
        <w:lastRenderedPageBreak/>
        <w:t>9.3.5</w:t>
      </w:r>
      <w:r w:rsidRPr="00AC7A42">
        <w:tab/>
        <w:t>Information Element definitions</w:t>
      </w:r>
      <w:bookmarkEnd w:id="209"/>
      <w:bookmarkEnd w:id="210"/>
    </w:p>
    <w:p w14:paraId="02CCE817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09F06B36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674DBA94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>-- Information Element Definitions</w:t>
      </w:r>
    </w:p>
    <w:p w14:paraId="2BFBA6EF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703FEDF2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5F9855EC" w14:textId="77777777" w:rsidR="00B86650" w:rsidRPr="00AC7A42" w:rsidRDefault="00B86650" w:rsidP="00B86650">
      <w:pPr>
        <w:pStyle w:val="PL"/>
        <w:rPr>
          <w:snapToGrid w:val="0"/>
        </w:rPr>
      </w:pPr>
    </w:p>
    <w:p w14:paraId="7225260F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>M2AP-Ies {</w:t>
      </w:r>
    </w:p>
    <w:p w14:paraId="1631F9CC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 xml:space="preserve">itu-t (0) identified-organization (4) etsi (0) mobileDomain (0) </w:t>
      </w:r>
    </w:p>
    <w:p w14:paraId="1648D3C4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>eps-Access (21) modules (3) m2ap (4) version1 (1) m2ap-Ies (2) }</w:t>
      </w:r>
    </w:p>
    <w:p w14:paraId="02F0B2B7" w14:textId="77777777" w:rsidR="00B86650" w:rsidRPr="00AC7A42" w:rsidRDefault="00B86650" w:rsidP="00B86650">
      <w:pPr>
        <w:pStyle w:val="PL"/>
        <w:rPr>
          <w:snapToGrid w:val="0"/>
        </w:rPr>
      </w:pPr>
    </w:p>
    <w:p w14:paraId="6704C5E8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 xml:space="preserve">DEFINITIONS AUTOMATIC TAGS ::= </w:t>
      </w:r>
    </w:p>
    <w:p w14:paraId="3D2954AA" w14:textId="77777777" w:rsidR="00B86650" w:rsidRPr="00AC7A42" w:rsidRDefault="00B86650" w:rsidP="00B86650">
      <w:pPr>
        <w:pStyle w:val="PL"/>
        <w:rPr>
          <w:snapToGrid w:val="0"/>
        </w:rPr>
      </w:pPr>
    </w:p>
    <w:p w14:paraId="75A1C024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>BEGIN</w:t>
      </w:r>
    </w:p>
    <w:p w14:paraId="595522BB" w14:textId="77777777" w:rsidR="00B86650" w:rsidRPr="00AC7A42" w:rsidRDefault="00B86650" w:rsidP="00B86650">
      <w:pPr>
        <w:pStyle w:val="PL"/>
        <w:rPr>
          <w:snapToGrid w:val="0"/>
        </w:rPr>
      </w:pPr>
    </w:p>
    <w:p w14:paraId="3222514D" w14:textId="77777777" w:rsidR="00B86650" w:rsidRPr="00AC7A42" w:rsidRDefault="00B86650" w:rsidP="00B86650">
      <w:pPr>
        <w:pStyle w:val="PL"/>
        <w:rPr>
          <w:rFonts w:eastAsia="Batang"/>
          <w:snapToGrid w:val="0"/>
          <w:lang w:eastAsia="ko-KR"/>
        </w:rPr>
      </w:pPr>
      <w:r w:rsidRPr="00AC7A42">
        <w:rPr>
          <w:snapToGrid w:val="0"/>
        </w:rPr>
        <w:t>IMPORTS</w:t>
      </w:r>
    </w:p>
    <w:p w14:paraId="6995C9FE" w14:textId="77777777" w:rsidR="00B86650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ab/>
        <w:t>id-MCH-Scheduling-PeriodExtended,</w:t>
      </w:r>
    </w:p>
    <w:p w14:paraId="3272F901" w14:textId="77777777" w:rsidR="00B86650" w:rsidRDefault="00B86650" w:rsidP="00B86650">
      <w:pPr>
        <w:pStyle w:val="PL"/>
        <w:rPr>
          <w:snapToGrid w:val="0"/>
        </w:rPr>
      </w:pPr>
      <w:r>
        <w:rPr>
          <w:snapToGrid w:val="0"/>
        </w:rPr>
        <w:tab/>
      </w:r>
      <w:r w:rsidRPr="00CF7FD4">
        <w:rPr>
          <w:snapToGrid w:val="0"/>
        </w:rPr>
        <w:t>id-MCH-Scheduling-PeriodExtended2,</w:t>
      </w:r>
    </w:p>
    <w:p w14:paraId="7FC76C22" w14:textId="77777777" w:rsidR="00B86650" w:rsidRPr="00AC7A42" w:rsidRDefault="00B86650" w:rsidP="00B86650">
      <w:pPr>
        <w:pStyle w:val="PL"/>
        <w:rPr>
          <w:snapToGrid w:val="0"/>
        </w:rPr>
      </w:pPr>
      <w:r>
        <w:rPr>
          <w:snapToGrid w:val="0"/>
        </w:rPr>
        <w:tab/>
        <w:t>id-Modification-PeriodExtended,</w:t>
      </w:r>
    </w:p>
    <w:p w14:paraId="208C4D37" w14:textId="77777777" w:rsidR="00B86650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ab/>
        <w:t>id-Modulation-Coding-Scheme2,</w:t>
      </w:r>
    </w:p>
    <w:p w14:paraId="417AEA02" w14:textId="77777777" w:rsidR="00B86650" w:rsidRDefault="00B86650" w:rsidP="00B86650">
      <w:pPr>
        <w:pStyle w:val="PL"/>
        <w:rPr>
          <w:snapToGrid w:val="0"/>
        </w:rPr>
      </w:pPr>
      <w:r>
        <w:rPr>
          <w:snapToGrid w:val="0"/>
        </w:rPr>
        <w:tab/>
        <w:t>id-Repetition-PeriodExtended,</w:t>
      </w:r>
    </w:p>
    <w:p w14:paraId="23701CF4" w14:textId="77777777" w:rsidR="00B86650" w:rsidRPr="000529D1" w:rsidRDefault="00B86650" w:rsidP="00B86650">
      <w:pPr>
        <w:pStyle w:val="PL"/>
        <w:rPr>
          <w:snapToGrid w:val="0"/>
          <w:lang w:eastAsia="zh-CN"/>
        </w:rPr>
      </w:pPr>
      <w:r w:rsidRPr="000529D1">
        <w:rPr>
          <w:snapToGrid w:val="0"/>
          <w:lang w:eastAsia="zh-CN"/>
        </w:rPr>
        <w:tab/>
        <w:t>id-Subcarrier-SpacingMBMS,</w:t>
      </w:r>
    </w:p>
    <w:p w14:paraId="1F138865" w14:textId="21472B1F" w:rsidR="00B86650" w:rsidRDefault="00B86650" w:rsidP="00B86650">
      <w:pPr>
        <w:pStyle w:val="PL"/>
        <w:rPr>
          <w:ins w:id="211" w:author="Qualcomm1" w:date="2020-12-07T14:01:00Z"/>
          <w:snapToGrid w:val="0"/>
          <w:lang w:eastAsia="zh-CN"/>
        </w:rPr>
      </w:pPr>
      <w:r w:rsidRPr="000529D1">
        <w:rPr>
          <w:snapToGrid w:val="0"/>
          <w:lang w:eastAsia="zh-CN"/>
        </w:rPr>
        <w:tab/>
        <w:t>id-SubframeAllocationExtended,</w:t>
      </w:r>
    </w:p>
    <w:p w14:paraId="424E11AA" w14:textId="0D2A2074" w:rsidR="00B86650" w:rsidRPr="00AC7A42" w:rsidRDefault="00B86650" w:rsidP="00B86650">
      <w:pPr>
        <w:pStyle w:val="PL"/>
        <w:rPr>
          <w:snapToGrid w:val="0"/>
          <w:lang w:eastAsia="zh-CN"/>
        </w:rPr>
      </w:pPr>
      <w:ins w:id="212" w:author="Qualcomm1" w:date="2020-12-07T14:01:00Z">
        <w:r>
          <w:rPr>
            <w:snapToGrid w:val="0"/>
            <w:lang w:eastAsia="zh-CN"/>
          </w:rPr>
          <w:tab/>
        </w:r>
        <w:r>
          <w:rPr>
            <w:snapToGrid w:val="0"/>
          </w:rPr>
          <w:t>id-PMCH-Bandwidth,</w:t>
        </w:r>
      </w:ins>
    </w:p>
    <w:p w14:paraId="4B6456AB" w14:textId="77777777" w:rsidR="00B86650" w:rsidRPr="00AC7A42" w:rsidRDefault="00B86650" w:rsidP="00B86650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maxnoofMBSFNareas</w:t>
      </w:r>
      <w:proofErr w:type="spellEnd"/>
      <w:r w:rsidRPr="00AC7A42">
        <w:rPr>
          <w:noProof w:val="0"/>
          <w:snapToGrid w:val="0"/>
        </w:rPr>
        <w:t>,</w:t>
      </w:r>
    </w:p>
    <w:p w14:paraId="635DBF00" w14:textId="77777777" w:rsidR="00B86650" w:rsidRPr="00AC7A42" w:rsidRDefault="00B86650" w:rsidP="00B86650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maxnoofPMCHsperMBSFNarea</w:t>
      </w:r>
      <w:proofErr w:type="spellEnd"/>
      <w:r w:rsidRPr="00AC7A42">
        <w:rPr>
          <w:noProof w:val="0"/>
          <w:snapToGrid w:val="0"/>
        </w:rPr>
        <w:t>,</w:t>
      </w:r>
    </w:p>
    <w:p w14:paraId="1E755DE3" w14:textId="77777777" w:rsidR="00B86650" w:rsidRPr="00AC7A42" w:rsidRDefault="00B86650" w:rsidP="00B86650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maxnoofCells</w:t>
      </w:r>
      <w:proofErr w:type="spellEnd"/>
      <w:r w:rsidRPr="00AC7A42">
        <w:rPr>
          <w:noProof w:val="0"/>
          <w:snapToGrid w:val="0"/>
        </w:rPr>
        <w:t>,</w:t>
      </w:r>
    </w:p>
    <w:p w14:paraId="179F7CBF" w14:textId="77777777" w:rsidR="00B86650" w:rsidRPr="00AC7A42" w:rsidRDefault="00B86650" w:rsidP="00B86650">
      <w:pPr>
        <w:pStyle w:val="PL"/>
        <w:rPr>
          <w:noProof w:val="0"/>
          <w:snapToGrid w:val="0"/>
        </w:rPr>
      </w:pPr>
      <w:r w:rsidRPr="00AC7A42">
        <w:rPr>
          <w:snapToGrid w:val="0"/>
        </w:rPr>
        <w:tab/>
        <w:t>maxnoofMBMSServiceAreasPerCell,</w:t>
      </w:r>
    </w:p>
    <w:p w14:paraId="5C817677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ab/>
        <w:t>maxnoofSessionsPerPMCH,</w:t>
      </w:r>
    </w:p>
    <w:p w14:paraId="6DAA8D38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ab/>
        <w:t>maxnooferrors,</w:t>
      </w:r>
    </w:p>
    <w:p w14:paraId="42F87CF4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ab/>
        <w:t>maxnoofCellsforMBMS</w:t>
      </w:r>
    </w:p>
    <w:p w14:paraId="51DE6DCA" w14:textId="77777777" w:rsidR="00B86650" w:rsidRPr="00AC7A42" w:rsidRDefault="00B86650" w:rsidP="00B86650">
      <w:pPr>
        <w:pStyle w:val="PL"/>
        <w:rPr>
          <w:snapToGrid w:val="0"/>
        </w:rPr>
      </w:pPr>
    </w:p>
    <w:p w14:paraId="5D26AD5B" w14:textId="0C9CEF51" w:rsidR="00B86650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>FROM M2AP-Constants</w:t>
      </w:r>
    </w:p>
    <w:p w14:paraId="7B95A7BA" w14:textId="37507857" w:rsidR="00B86650" w:rsidRDefault="00B86650" w:rsidP="00B86650">
      <w:pPr>
        <w:pStyle w:val="PL"/>
        <w:rPr>
          <w:snapToGrid w:val="0"/>
        </w:rPr>
      </w:pPr>
    </w:p>
    <w:p w14:paraId="25257F7E" w14:textId="2A98CF1B" w:rsidR="00B86650" w:rsidRDefault="00B86650" w:rsidP="00B86650">
      <w:pPr>
        <w:pStyle w:val="PL"/>
        <w:rPr>
          <w:snapToGrid w:val="0"/>
        </w:rPr>
      </w:pPr>
    </w:p>
    <w:p w14:paraId="434DF97A" w14:textId="522DCBB2" w:rsidR="00B86650" w:rsidRPr="00B86650" w:rsidRDefault="00B86650" w:rsidP="00B86650">
      <w:pPr>
        <w:pStyle w:val="PL"/>
        <w:rPr>
          <w:b/>
          <w:bCs/>
          <w:snapToGrid w:val="0"/>
        </w:rPr>
      </w:pPr>
      <w:r w:rsidRPr="00B86650">
        <w:rPr>
          <w:b/>
          <w:bCs/>
          <w:snapToGrid w:val="0"/>
          <w:highlight w:val="yellow"/>
        </w:rPr>
        <w:t>*** skip unchanged text same section ***</w:t>
      </w:r>
    </w:p>
    <w:p w14:paraId="12ECD8EA" w14:textId="02BB8306" w:rsidR="00C34E00" w:rsidRDefault="00C34E00" w:rsidP="00C34E00">
      <w:pPr>
        <w:jc w:val="center"/>
        <w:rPr>
          <w:b/>
          <w:bCs/>
        </w:rPr>
      </w:pPr>
    </w:p>
    <w:p w14:paraId="7ECF329D" w14:textId="77777777" w:rsidR="00C34E00" w:rsidRDefault="00C34E00" w:rsidP="00C34E00">
      <w:pPr>
        <w:pStyle w:val="PL"/>
        <w:rPr>
          <w:snapToGrid w:val="0"/>
        </w:rPr>
      </w:pPr>
    </w:p>
    <w:p w14:paraId="69969AF9" w14:textId="3AA248CA" w:rsidR="00C34E00" w:rsidRPr="00AC7A42" w:rsidRDefault="00C34E00" w:rsidP="00C34E00">
      <w:pPr>
        <w:pStyle w:val="PL"/>
        <w:rPr>
          <w:noProof w:val="0"/>
          <w:snapToGrid w:val="0"/>
        </w:rPr>
      </w:pPr>
      <w:r w:rsidRPr="00AC7A42">
        <w:rPr>
          <w:snapToGrid w:val="0"/>
        </w:rPr>
        <w:t>MCCHrelatedBCCH-ConfigPerMBSFNArea</w:t>
      </w:r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Item ::=</w:t>
      </w:r>
      <w:proofErr w:type="gramEnd"/>
      <w:r w:rsidRPr="00AC7A42">
        <w:rPr>
          <w:noProof w:val="0"/>
          <w:snapToGrid w:val="0"/>
        </w:rPr>
        <w:t xml:space="preserve"> SEQUENCE {</w:t>
      </w:r>
    </w:p>
    <w:p w14:paraId="51C433BF" w14:textId="77777777" w:rsidR="00C34E00" w:rsidRPr="00AC7A42" w:rsidRDefault="00C34E00" w:rsidP="00C34E00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mbsfnArea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MBSFN-Area-ID,</w:t>
      </w:r>
    </w:p>
    <w:p w14:paraId="6F0218CD" w14:textId="77777777" w:rsidR="00C34E00" w:rsidRPr="00AC7A42" w:rsidRDefault="00C34E00" w:rsidP="00C34E00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pdcchLength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 xml:space="preserve">ENUMERATED {s1, s2, </w:t>
      </w:r>
      <w:r>
        <w:rPr>
          <w:noProof w:val="0"/>
          <w:snapToGrid w:val="0"/>
        </w:rPr>
        <w:t>...</w:t>
      </w:r>
      <w:r w:rsidRPr="00AC7A42">
        <w:rPr>
          <w:noProof w:val="0"/>
          <w:snapToGrid w:val="0"/>
        </w:rPr>
        <w:t>},</w:t>
      </w:r>
    </w:p>
    <w:p w14:paraId="3E7E5853" w14:textId="77777777" w:rsidR="00C34E00" w:rsidRPr="00AC7A42" w:rsidRDefault="00C34E00" w:rsidP="00C34E00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repetitionPeriod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ENUMERATED {rf32, rf64, rf128, rf256},</w:t>
      </w:r>
    </w:p>
    <w:p w14:paraId="100F38B4" w14:textId="77777777" w:rsidR="00C34E00" w:rsidRPr="00AC7A42" w:rsidRDefault="00C34E00" w:rsidP="00C34E00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  <w:t>offset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INTEGER (</w:t>
      </w:r>
      <w:proofErr w:type="gramStart"/>
      <w:r w:rsidRPr="00AC7A42">
        <w:rPr>
          <w:noProof w:val="0"/>
          <w:snapToGrid w:val="0"/>
        </w:rPr>
        <w:t>0..</w:t>
      </w:r>
      <w:proofErr w:type="gramEnd"/>
      <w:r w:rsidRPr="00AC7A42">
        <w:rPr>
          <w:noProof w:val="0"/>
          <w:snapToGrid w:val="0"/>
        </w:rPr>
        <w:t>10),</w:t>
      </w:r>
    </w:p>
    <w:p w14:paraId="32FF0EFC" w14:textId="77777777" w:rsidR="00C34E00" w:rsidRPr="00AC7A42" w:rsidRDefault="00C34E00" w:rsidP="00C34E00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modificationPeriod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ENUMERATED {rf512, rf1024},</w:t>
      </w:r>
    </w:p>
    <w:p w14:paraId="7DEE98DC" w14:textId="77777777" w:rsidR="00C34E00" w:rsidRPr="00AC7A42" w:rsidRDefault="00C34E00" w:rsidP="00C34E00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subframeAllocationInfo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BIT STRING (</w:t>
      </w:r>
      <w:proofErr w:type="gramStart"/>
      <w:r w:rsidRPr="00AC7A42">
        <w:rPr>
          <w:noProof w:val="0"/>
          <w:snapToGrid w:val="0"/>
        </w:rPr>
        <w:t>SIZE(</w:t>
      </w:r>
      <w:proofErr w:type="gramEnd"/>
      <w:r w:rsidRPr="00AC7A42">
        <w:rPr>
          <w:noProof w:val="0"/>
          <w:snapToGrid w:val="0"/>
        </w:rPr>
        <w:t>6)),</w:t>
      </w:r>
    </w:p>
    <w:p w14:paraId="456B1C6B" w14:textId="77777777" w:rsidR="00C34E00" w:rsidRPr="00AC7A42" w:rsidRDefault="00C34E00" w:rsidP="00C34E00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modulationAndCodingScheme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ENUMERATED {n2, n7, n13, n19},</w:t>
      </w:r>
    </w:p>
    <w:p w14:paraId="392E0F4F" w14:textId="77777777" w:rsidR="00C34E00" w:rsidRPr="00AC7A42" w:rsidRDefault="00C34E00" w:rsidP="00C34E00">
      <w:pPr>
        <w:pStyle w:val="PL"/>
        <w:rPr>
          <w:noProof w:val="0"/>
          <w:snapToGrid w:val="0"/>
          <w:lang w:eastAsia="zh-CN"/>
        </w:rPr>
      </w:pPr>
      <w:r w:rsidRPr="00AC7A42">
        <w:rPr>
          <w:noProof w:val="0"/>
          <w:snapToGrid w:val="0"/>
          <w:lang w:eastAsia="zh-CN"/>
        </w:rPr>
        <w:tab/>
      </w:r>
      <w:proofErr w:type="spellStart"/>
      <w:r w:rsidRPr="00AC7A42">
        <w:rPr>
          <w:noProof w:val="0"/>
          <w:snapToGrid w:val="0"/>
          <w:lang w:eastAsia="zh-CN"/>
        </w:rPr>
        <w:t>cellInformationList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  <w:lang w:eastAsia="zh-CN"/>
        </w:rPr>
        <w:t>Cell</w:t>
      </w:r>
      <w:r w:rsidRPr="00AC7A42">
        <w:rPr>
          <w:noProof w:val="0"/>
          <w:snapToGrid w:val="0"/>
        </w:rPr>
        <w:t>-</w:t>
      </w:r>
      <w:r w:rsidRPr="00AC7A42">
        <w:rPr>
          <w:noProof w:val="0"/>
          <w:snapToGrid w:val="0"/>
          <w:lang w:eastAsia="zh-CN"/>
        </w:rPr>
        <w:t>Information</w:t>
      </w:r>
      <w:r w:rsidRPr="00AC7A42">
        <w:rPr>
          <w:noProof w:val="0"/>
          <w:snapToGrid w:val="0"/>
        </w:rPr>
        <w:t>-List</w:t>
      </w:r>
      <w:r w:rsidRPr="00AC7A42">
        <w:rPr>
          <w:noProof w:val="0"/>
          <w:snapToGrid w:val="0"/>
          <w:lang w:eastAsia="zh-CN"/>
        </w:rPr>
        <w:tab/>
        <w:t>OPTIONAL</w:t>
      </w:r>
      <w:r w:rsidRPr="00AC7A42">
        <w:rPr>
          <w:noProof w:val="0"/>
          <w:snapToGrid w:val="0"/>
        </w:rPr>
        <w:t>,</w:t>
      </w:r>
    </w:p>
    <w:p w14:paraId="370E2CC1" w14:textId="77777777" w:rsidR="00C34E00" w:rsidRPr="00AC7A42" w:rsidRDefault="00C34E00" w:rsidP="00C34E00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 MCCHrelatedBCCH-ConfigPerMBSFNArea</w:t>
      </w:r>
      <w:r w:rsidRPr="00AC7A42">
        <w:rPr>
          <w:noProof w:val="0"/>
          <w:snapToGrid w:val="0"/>
        </w:rPr>
        <w:t>-Item</w:t>
      </w:r>
      <w:r w:rsidRPr="00AC7A42">
        <w:t>-</w:t>
      </w:r>
      <w:proofErr w:type="spellStart"/>
      <w:r w:rsidRPr="00AC7A42">
        <w:rPr>
          <w:snapToGrid w:val="0"/>
        </w:rPr>
        <w:t>ExtIEs</w:t>
      </w:r>
      <w:proofErr w:type="spellEnd"/>
      <w:r w:rsidRPr="00AC7A42">
        <w:rPr>
          <w:snapToGrid w:val="0"/>
        </w:rPr>
        <w:t>} } OPTIONAL,</w:t>
      </w:r>
    </w:p>
    <w:p w14:paraId="35D7C6E6" w14:textId="77777777" w:rsidR="00C34E00" w:rsidRPr="00AC7A42" w:rsidRDefault="00C34E00" w:rsidP="00C34E00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31F636C7" w14:textId="77777777" w:rsidR="00C34E00" w:rsidRPr="00AC7A42" w:rsidRDefault="00C34E00" w:rsidP="00C34E00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4DA0463C" w14:textId="77777777" w:rsidR="00C34E00" w:rsidRPr="00AC7A42" w:rsidRDefault="00C34E00" w:rsidP="00C34E00">
      <w:pPr>
        <w:pStyle w:val="PL"/>
        <w:rPr>
          <w:snapToGrid w:val="0"/>
        </w:rPr>
      </w:pPr>
    </w:p>
    <w:p w14:paraId="18B352C0" w14:textId="77777777" w:rsidR="00C34E00" w:rsidRDefault="00C34E00" w:rsidP="00C34E00">
      <w:pPr>
        <w:pStyle w:val="PL"/>
        <w:rPr>
          <w:snapToGrid w:val="0"/>
        </w:rPr>
      </w:pPr>
      <w:r w:rsidRPr="00AC7A42">
        <w:rPr>
          <w:snapToGrid w:val="0"/>
        </w:rPr>
        <w:t>MCCHrelatedBCCH-ConfigPerMBSFNArea</w:t>
      </w:r>
      <w:r w:rsidRPr="00AC7A42">
        <w:rPr>
          <w:noProof w:val="0"/>
          <w:snapToGrid w:val="0"/>
        </w:rPr>
        <w:t>-Item</w:t>
      </w:r>
      <w:r w:rsidRPr="00AC7A42">
        <w:t>-</w:t>
      </w:r>
      <w:proofErr w:type="spellStart"/>
      <w:r w:rsidRPr="00AC7A42">
        <w:rPr>
          <w:snapToGrid w:val="0"/>
        </w:rPr>
        <w:t>ExtIEs</w:t>
      </w:r>
      <w:proofErr w:type="spellEnd"/>
      <w:r w:rsidRPr="00AC7A42">
        <w:rPr>
          <w:snapToGrid w:val="0"/>
        </w:rPr>
        <w:t xml:space="preserve"> M2AP-PROTOCOL-EXTENSION ::= {</w:t>
      </w:r>
    </w:p>
    <w:p w14:paraId="327A5941" w14:textId="77777777" w:rsidR="00C34E00" w:rsidRDefault="00C34E00" w:rsidP="00C34E00">
      <w:pPr>
        <w:pStyle w:val="PL"/>
        <w:rPr>
          <w:snapToGrid w:val="0"/>
        </w:rPr>
      </w:pPr>
      <w:r w:rsidRPr="00384BFE">
        <w:rPr>
          <w:snapToGrid w:val="0"/>
        </w:rPr>
        <w:t>-</w:t>
      </w:r>
      <w:r>
        <w:rPr>
          <w:snapToGrid w:val="0"/>
        </w:rPr>
        <w:t>- Extension for Rel-14 to support MCCH repetition period values –-</w:t>
      </w:r>
    </w:p>
    <w:p w14:paraId="1ABEF3B9" w14:textId="77777777" w:rsidR="00C34E00" w:rsidRDefault="00C34E00" w:rsidP="00C34E00">
      <w:pPr>
        <w:pStyle w:val="PL"/>
        <w:rPr>
          <w:snapToGrid w:val="0"/>
        </w:rPr>
      </w:pPr>
      <w:r>
        <w:rPr>
          <w:snapToGrid w:val="0"/>
        </w:rPr>
        <w:tab/>
        <w:t>{ID id-Repetition-PeriodExtended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Repetition-PeriodExtended</w:t>
      </w:r>
      <w:r>
        <w:rPr>
          <w:snapToGrid w:val="0"/>
        </w:rPr>
        <w:tab/>
        <w:t>PRESENCE optional}|</w:t>
      </w:r>
    </w:p>
    <w:p w14:paraId="2A98C345" w14:textId="77777777" w:rsidR="00C34E00" w:rsidRDefault="00C34E00" w:rsidP="00C34E00">
      <w:pPr>
        <w:pStyle w:val="PL"/>
        <w:rPr>
          <w:snapToGrid w:val="0"/>
        </w:rPr>
      </w:pPr>
      <w:r w:rsidRPr="00FF2016">
        <w:rPr>
          <w:snapToGrid w:val="0"/>
        </w:rPr>
        <w:t>-</w:t>
      </w:r>
      <w:r>
        <w:rPr>
          <w:snapToGrid w:val="0"/>
        </w:rPr>
        <w:t>- Extension for Rel-14 to support MCCH modification period values –-</w:t>
      </w:r>
    </w:p>
    <w:p w14:paraId="4187F759" w14:textId="77777777" w:rsidR="00C34E00" w:rsidRDefault="00C34E00" w:rsidP="00C34E00">
      <w:pPr>
        <w:pStyle w:val="PL"/>
        <w:rPr>
          <w:snapToGrid w:val="0"/>
        </w:rPr>
      </w:pPr>
      <w:r>
        <w:rPr>
          <w:snapToGrid w:val="0"/>
        </w:rPr>
        <w:tab/>
        <w:t>{ID id-Modification-PeriodExtended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Modification-PeriodExtended</w:t>
      </w:r>
      <w:r>
        <w:rPr>
          <w:snapToGrid w:val="0"/>
        </w:rPr>
        <w:tab/>
        <w:t>PRESENCE optional}|</w:t>
      </w:r>
    </w:p>
    <w:p w14:paraId="1828DD89" w14:textId="77777777" w:rsidR="00C34E00" w:rsidRPr="00AC7A42" w:rsidRDefault="00C34E00" w:rsidP="00C34E00">
      <w:pPr>
        <w:pStyle w:val="PL"/>
        <w:rPr>
          <w:snapToGrid w:val="0"/>
        </w:rPr>
      </w:pPr>
      <w:r>
        <w:rPr>
          <w:snapToGrid w:val="0"/>
        </w:rPr>
        <w:tab/>
        <w:t>{ID id-</w:t>
      </w:r>
      <w:bookmarkStart w:id="213" w:name="_Hlk521418350"/>
      <w:r>
        <w:rPr>
          <w:snapToGrid w:val="0"/>
        </w:rPr>
        <w:t>Subcarrier-SpacingMBMS</w:t>
      </w:r>
      <w:bookmarkEnd w:id="213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</w:t>
      </w:r>
      <w:r w:rsidRPr="00811518">
        <w:rPr>
          <w:snapToGrid w:val="0"/>
        </w:rPr>
        <w:t>Subcarrier-SpacingMBMS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2C7A031" w14:textId="77777777" w:rsidR="00C34E00" w:rsidRPr="00AC7A42" w:rsidRDefault="00C34E00" w:rsidP="00C34E00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6F596651" w14:textId="77777777" w:rsidR="00C34E00" w:rsidRPr="00AC7A42" w:rsidRDefault="00C34E00" w:rsidP="00C34E00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53B72EA1" w14:textId="77777777" w:rsidR="00C34E00" w:rsidRPr="00134938" w:rsidRDefault="00C34E00" w:rsidP="00C34E00">
      <w:pPr>
        <w:pStyle w:val="PL"/>
        <w:rPr>
          <w:noProof w:val="0"/>
          <w:snapToGrid w:val="0"/>
        </w:rPr>
      </w:pPr>
    </w:p>
    <w:p w14:paraId="3584C469" w14:textId="77777777" w:rsidR="00C34E00" w:rsidRPr="00134938" w:rsidRDefault="00C34E00" w:rsidP="00C34E00">
      <w:pPr>
        <w:pStyle w:val="PL"/>
        <w:rPr>
          <w:noProof w:val="0"/>
          <w:snapToGrid w:val="0"/>
        </w:rPr>
      </w:pPr>
      <w:proofErr w:type="spellStart"/>
      <w:r w:rsidRPr="00134938">
        <w:rPr>
          <w:noProof w:val="0"/>
          <w:snapToGrid w:val="0"/>
        </w:rPr>
        <w:t>MCCHrelatedBCCH</w:t>
      </w:r>
      <w:proofErr w:type="spellEnd"/>
      <w:r w:rsidRPr="00134938">
        <w:rPr>
          <w:noProof w:val="0"/>
          <w:snapToGrid w:val="0"/>
        </w:rPr>
        <w:t>-</w:t>
      </w:r>
      <w:proofErr w:type="spellStart"/>
      <w:r w:rsidRPr="00134938">
        <w:rPr>
          <w:noProof w:val="0"/>
          <w:snapToGrid w:val="0"/>
        </w:rPr>
        <w:t>ExtConfigPerMBSFNArea</w:t>
      </w:r>
      <w:proofErr w:type="spellEnd"/>
      <w:r w:rsidRPr="00134938">
        <w:rPr>
          <w:noProof w:val="0"/>
          <w:snapToGrid w:val="0"/>
        </w:rPr>
        <w:t>-</w:t>
      </w:r>
      <w:proofErr w:type="gramStart"/>
      <w:r w:rsidRPr="00134938">
        <w:rPr>
          <w:noProof w:val="0"/>
          <w:snapToGrid w:val="0"/>
        </w:rPr>
        <w:t>Item ::=</w:t>
      </w:r>
      <w:proofErr w:type="gramEnd"/>
      <w:r w:rsidRPr="00134938">
        <w:rPr>
          <w:noProof w:val="0"/>
          <w:snapToGrid w:val="0"/>
        </w:rPr>
        <w:t xml:space="preserve"> SEQUENCE {</w:t>
      </w:r>
    </w:p>
    <w:p w14:paraId="416FB587" w14:textId="77777777" w:rsidR="00C34E00" w:rsidRPr="00134938" w:rsidRDefault="00C34E00" w:rsidP="00C34E00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mbsfnArea</w:t>
      </w:r>
      <w:proofErr w:type="spellEnd"/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MBSFN-Area-ID,</w:t>
      </w:r>
    </w:p>
    <w:p w14:paraId="7593DD86" w14:textId="77777777" w:rsidR="00C34E00" w:rsidRPr="00134938" w:rsidRDefault="00C34E00" w:rsidP="00C34E00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repetitionPeriodExpanded</w:t>
      </w:r>
      <w:proofErr w:type="spellEnd"/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ENUMERATED {rf1, rf2, rf4, rf8, rf16, rf32, rf64, rf128, rf256, ...},</w:t>
      </w:r>
    </w:p>
    <w:p w14:paraId="44A64395" w14:textId="77777777" w:rsidR="00C34E00" w:rsidRPr="00134938" w:rsidRDefault="00C34E00" w:rsidP="00C34E00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  <w:t>offset</w:t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INTEGER (</w:t>
      </w:r>
      <w:proofErr w:type="gramStart"/>
      <w:r w:rsidRPr="00134938">
        <w:rPr>
          <w:noProof w:val="0"/>
          <w:snapToGrid w:val="0"/>
        </w:rPr>
        <w:t>0..</w:t>
      </w:r>
      <w:proofErr w:type="gramEnd"/>
      <w:r w:rsidRPr="00134938">
        <w:rPr>
          <w:noProof w:val="0"/>
          <w:snapToGrid w:val="0"/>
        </w:rPr>
        <w:t>10),</w:t>
      </w:r>
    </w:p>
    <w:p w14:paraId="397B862B" w14:textId="77777777" w:rsidR="00C34E00" w:rsidRPr="00134938" w:rsidRDefault="00C34E00" w:rsidP="00C34E00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modificationPeriodExpanded</w:t>
      </w:r>
      <w:proofErr w:type="spellEnd"/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ENUMERATED {rf1, rf2, rf4, rf8, rf16, rf32, rf64, rf128, rf256, rf512, rf1024, ...},</w:t>
      </w:r>
    </w:p>
    <w:p w14:paraId="52D6EDB2" w14:textId="77777777" w:rsidR="00C34E00" w:rsidRPr="00134938" w:rsidRDefault="00C34E00" w:rsidP="00C34E00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subframeAllocationInfoExpanded</w:t>
      </w:r>
      <w:proofErr w:type="spellEnd"/>
      <w:r w:rsidRPr="00134938">
        <w:rPr>
          <w:noProof w:val="0"/>
          <w:snapToGrid w:val="0"/>
        </w:rPr>
        <w:tab/>
        <w:t>BIT STRING (</w:t>
      </w:r>
      <w:proofErr w:type="gramStart"/>
      <w:r w:rsidRPr="00134938">
        <w:rPr>
          <w:noProof w:val="0"/>
          <w:snapToGrid w:val="0"/>
        </w:rPr>
        <w:t>SIZE(</w:t>
      </w:r>
      <w:proofErr w:type="gramEnd"/>
      <w:r w:rsidRPr="00134938">
        <w:rPr>
          <w:noProof w:val="0"/>
          <w:snapToGrid w:val="0"/>
        </w:rPr>
        <w:t>10)),</w:t>
      </w:r>
    </w:p>
    <w:p w14:paraId="1A69A9D9" w14:textId="77777777" w:rsidR="00C34E00" w:rsidRPr="00134938" w:rsidRDefault="00C34E00" w:rsidP="00C34E00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modulationAndCodingScheme</w:t>
      </w:r>
      <w:proofErr w:type="spellEnd"/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ENUMERATED {n2, n7, n13, n19},</w:t>
      </w:r>
    </w:p>
    <w:p w14:paraId="62A597B0" w14:textId="77777777" w:rsidR="00C34E00" w:rsidRPr="00134938" w:rsidRDefault="00C34E00" w:rsidP="00C34E00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  <w:t>subcarrier-</w:t>
      </w:r>
      <w:proofErr w:type="spellStart"/>
      <w:r w:rsidRPr="00134938">
        <w:rPr>
          <w:noProof w:val="0"/>
          <w:snapToGrid w:val="0"/>
        </w:rPr>
        <w:t>SpacingMBMSExpanded</w:t>
      </w:r>
      <w:proofErr w:type="spellEnd"/>
      <w:r w:rsidRPr="00134938">
        <w:rPr>
          <w:noProof w:val="0"/>
          <w:snapToGrid w:val="0"/>
        </w:rPr>
        <w:tab/>
        <w:t>ENUMERATED {khz-7dot5, khz-2dot5, khz-1dot25, khz-0dot37, ...},</w:t>
      </w:r>
    </w:p>
    <w:p w14:paraId="05B91B13" w14:textId="77777777" w:rsidR="00C34E00" w:rsidRPr="00134938" w:rsidRDefault="00C34E00" w:rsidP="00C34E00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timeSeparation</w:t>
      </w:r>
      <w:proofErr w:type="spellEnd"/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ENUMERATED {sl2, sl4, ...}</w:t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OPTIONAL,</w:t>
      </w:r>
    </w:p>
    <w:p w14:paraId="29505D1A" w14:textId="77777777" w:rsidR="00C34E00" w:rsidRPr="00134938" w:rsidRDefault="00C34E00" w:rsidP="00C34E00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cellInformationList</w:t>
      </w:r>
      <w:proofErr w:type="spellEnd"/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Cell-Information-List</w:t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OPTIONAL,</w:t>
      </w:r>
    </w:p>
    <w:p w14:paraId="0B1086F0" w14:textId="77777777" w:rsidR="00C34E00" w:rsidRPr="00134938" w:rsidRDefault="00C34E00" w:rsidP="00C34E00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iE</w:t>
      </w:r>
      <w:proofErr w:type="spellEnd"/>
      <w:r w:rsidRPr="00134938">
        <w:rPr>
          <w:noProof w:val="0"/>
          <w:snapToGrid w:val="0"/>
        </w:rPr>
        <w:t>-Extensions</w:t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ProtocolExtensionContainer</w:t>
      </w:r>
      <w:proofErr w:type="spellEnd"/>
      <w:r w:rsidRPr="00134938">
        <w:rPr>
          <w:noProof w:val="0"/>
          <w:snapToGrid w:val="0"/>
        </w:rPr>
        <w:t xml:space="preserve"> </w:t>
      </w:r>
      <w:proofErr w:type="gramStart"/>
      <w:r w:rsidRPr="00134938">
        <w:rPr>
          <w:noProof w:val="0"/>
          <w:snapToGrid w:val="0"/>
        </w:rPr>
        <w:t>{ {</w:t>
      </w:r>
      <w:proofErr w:type="gramEnd"/>
      <w:r w:rsidRPr="00134938">
        <w:rPr>
          <w:noProof w:val="0"/>
          <w:snapToGrid w:val="0"/>
        </w:rPr>
        <w:t xml:space="preserve"> </w:t>
      </w:r>
      <w:proofErr w:type="spellStart"/>
      <w:r w:rsidRPr="00134938">
        <w:rPr>
          <w:noProof w:val="0"/>
          <w:snapToGrid w:val="0"/>
        </w:rPr>
        <w:t>MCCHrelatedBCCH</w:t>
      </w:r>
      <w:proofErr w:type="spellEnd"/>
      <w:r w:rsidRPr="00134938">
        <w:rPr>
          <w:noProof w:val="0"/>
          <w:snapToGrid w:val="0"/>
        </w:rPr>
        <w:t>-</w:t>
      </w:r>
      <w:proofErr w:type="spellStart"/>
      <w:r w:rsidRPr="00134938">
        <w:rPr>
          <w:noProof w:val="0"/>
          <w:snapToGrid w:val="0"/>
        </w:rPr>
        <w:t>ExtConfigPerMBSFNArea</w:t>
      </w:r>
      <w:proofErr w:type="spellEnd"/>
      <w:r w:rsidRPr="00134938">
        <w:rPr>
          <w:noProof w:val="0"/>
          <w:snapToGrid w:val="0"/>
        </w:rPr>
        <w:t>-Item-</w:t>
      </w:r>
      <w:proofErr w:type="spellStart"/>
      <w:r w:rsidRPr="00134938">
        <w:rPr>
          <w:noProof w:val="0"/>
          <w:snapToGrid w:val="0"/>
        </w:rPr>
        <w:t>ExtIEs</w:t>
      </w:r>
      <w:proofErr w:type="spellEnd"/>
      <w:r w:rsidRPr="00134938">
        <w:rPr>
          <w:noProof w:val="0"/>
          <w:snapToGrid w:val="0"/>
        </w:rPr>
        <w:t>} } OPTIONAL,</w:t>
      </w:r>
    </w:p>
    <w:p w14:paraId="14156C86" w14:textId="77777777" w:rsidR="00C34E00" w:rsidRPr="00134938" w:rsidRDefault="00C34E00" w:rsidP="00C34E00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  <w:t>...</w:t>
      </w:r>
    </w:p>
    <w:p w14:paraId="14F10129" w14:textId="77777777" w:rsidR="00C34E00" w:rsidRDefault="00C34E00" w:rsidP="00C34E00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>}</w:t>
      </w:r>
    </w:p>
    <w:p w14:paraId="7CC6495F" w14:textId="77777777" w:rsidR="00C34E00" w:rsidRDefault="00C34E00" w:rsidP="00C34E00">
      <w:pPr>
        <w:pStyle w:val="PL"/>
        <w:rPr>
          <w:noProof w:val="0"/>
          <w:snapToGrid w:val="0"/>
        </w:rPr>
      </w:pPr>
    </w:p>
    <w:p w14:paraId="5DF9CCA7" w14:textId="77777777" w:rsidR="00C34E00" w:rsidRPr="00453029" w:rsidRDefault="00C34E00" w:rsidP="00C34E00">
      <w:pPr>
        <w:pStyle w:val="PL"/>
        <w:rPr>
          <w:noProof w:val="0"/>
          <w:snapToGrid w:val="0"/>
        </w:rPr>
      </w:pPr>
      <w:proofErr w:type="spellStart"/>
      <w:r w:rsidRPr="00453029">
        <w:rPr>
          <w:noProof w:val="0"/>
          <w:snapToGrid w:val="0"/>
        </w:rPr>
        <w:t>MCCHrelatedBCCH</w:t>
      </w:r>
      <w:proofErr w:type="spellEnd"/>
      <w:r w:rsidRPr="00453029">
        <w:rPr>
          <w:noProof w:val="0"/>
          <w:snapToGrid w:val="0"/>
        </w:rPr>
        <w:t>-</w:t>
      </w:r>
      <w:proofErr w:type="spellStart"/>
      <w:r w:rsidRPr="00453029">
        <w:rPr>
          <w:noProof w:val="0"/>
          <w:snapToGrid w:val="0"/>
        </w:rPr>
        <w:t>ExtConfigPerMBSFNArea</w:t>
      </w:r>
      <w:proofErr w:type="spellEnd"/>
      <w:r w:rsidRPr="00453029">
        <w:rPr>
          <w:noProof w:val="0"/>
          <w:snapToGrid w:val="0"/>
        </w:rPr>
        <w:t>-Item-</w:t>
      </w:r>
      <w:proofErr w:type="spellStart"/>
      <w:r w:rsidRPr="00453029">
        <w:rPr>
          <w:noProof w:val="0"/>
          <w:snapToGrid w:val="0"/>
        </w:rPr>
        <w:t>ExtIEs</w:t>
      </w:r>
      <w:proofErr w:type="spellEnd"/>
      <w:r w:rsidRPr="00453029">
        <w:rPr>
          <w:noProof w:val="0"/>
          <w:snapToGrid w:val="0"/>
        </w:rPr>
        <w:t xml:space="preserve"> M2AP-PROTOCOL-</w:t>
      </w:r>
      <w:proofErr w:type="gramStart"/>
      <w:r w:rsidRPr="00453029">
        <w:rPr>
          <w:noProof w:val="0"/>
          <w:snapToGrid w:val="0"/>
        </w:rPr>
        <w:t>EXTENSION ::=</w:t>
      </w:r>
      <w:proofErr w:type="gramEnd"/>
      <w:r w:rsidRPr="00453029">
        <w:rPr>
          <w:noProof w:val="0"/>
          <w:snapToGrid w:val="0"/>
        </w:rPr>
        <w:t xml:space="preserve"> {</w:t>
      </w:r>
    </w:p>
    <w:p w14:paraId="49B0E10A" w14:textId="09B4CA3B" w:rsidR="00B86650" w:rsidRDefault="00C34E00" w:rsidP="00C34E00">
      <w:pPr>
        <w:pStyle w:val="PL"/>
        <w:rPr>
          <w:ins w:id="214" w:author="Qualcomm1" w:date="2020-12-07T13:57:00Z"/>
          <w:snapToGrid w:val="0"/>
        </w:rPr>
      </w:pPr>
      <w:r>
        <w:rPr>
          <w:noProof w:val="0"/>
          <w:snapToGrid w:val="0"/>
        </w:rPr>
        <w:tab/>
      </w:r>
      <w:ins w:id="215" w:author="Qualcomm1" w:date="2020-12-07T13:57:00Z">
        <w:r w:rsidR="00B86650">
          <w:rPr>
            <w:snapToGrid w:val="0"/>
          </w:rPr>
          <w:t>{ID id-</w:t>
        </w:r>
      </w:ins>
      <w:ins w:id="216" w:author="Qualcomm1" w:date="2020-12-07T13:58:00Z">
        <w:r w:rsidR="00B86650">
          <w:rPr>
            <w:snapToGrid w:val="0"/>
          </w:rPr>
          <w:t>PMCH-</w:t>
        </w:r>
      </w:ins>
      <w:ins w:id="217" w:author="Qualcomm1" w:date="2020-12-07T13:59:00Z">
        <w:r w:rsidR="00B86650">
          <w:rPr>
            <w:snapToGrid w:val="0"/>
          </w:rPr>
          <w:t>B</w:t>
        </w:r>
      </w:ins>
      <w:ins w:id="218" w:author="Qualcomm1" w:date="2020-12-07T13:58:00Z">
        <w:r w:rsidR="00B86650">
          <w:rPr>
            <w:snapToGrid w:val="0"/>
          </w:rPr>
          <w:t>andwidth</w:t>
        </w:r>
      </w:ins>
      <w:ins w:id="219" w:author="Qualcomm1" w:date="2020-12-07T13:57:00Z">
        <w:r w:rsidR="00B86650">
          <w:rPr>
            <w:snapToGrid w:val="0"/>
          </w:rPr>
          <w:tab/>
          <w:t>CRITICALITY reject</w:t>
        </w:r>
        <w:r w:rsidR="00B86650">
          <w:rPr>
            <w:snapToGrid w:val="0"/>
          </w:rPr>
          <w:tab/>
          <w:t xml:space="preserve">EXTENSION </w:t>
        </w:r>
      </w:ins>
      <w:ins w:id="220" w:author="Qualcomm1" w:date="2020-12-07T13:59:00Z">
        <w:r w:rsidR="00B86650" w:rsidRPr="00B86650">
          <w:rPr>
            <w:snapToGrid w:val="0"/>
          </w:rPr>
          <w:t>PMCH-Bandwidth</w:t>
        </w:r>
      </w:ins>
      <w:ins w:id="221" w:author="Qualcomm1" w:date="2020-12-07T13:57:00Z">
        <w:r w:rsidR="00B86650">
          <w:rPr>
            <w:snapToGrid w:val="0"/>
          </w:rPr>
          <w:tab/>
          <w:t>PRESENCE optional},</w:t>
        </w:r>
      </w:ins>
    </w:p>
    <w:p w14:paraId="532D0858" w14:textId="21B61979" w:rsidR="00C34E00" w:rsidRPr="00453029" w:rsidRDefault="00B86650" w:rsidP="00C34E00">
      <w:pPr>
        <w:pStyle w:val="PL"/>
        <w:rPr>
          <w:noProof w:val="0"/>
          <w:snapToGrid w:val="0"/>
        </w:rPr>
      </w:pPr>
      <w:ins w:id="222" w:author="Qualcomm1" w:date="2020-12-07T13:57:00Z">
        <w:r>
          <w:rPr>
            <w:snapToGrid w:val="0"/>
          </w:rPr>
          <w:tab/>
        </w:r>
      </w:ins>
      <w:r w:rsidR="00C34E00" w:rsidRPr="00453029">
        <w:rPr>
          <w:noProof w:val="0"/>
          <w:snapToGrid w:val="0"/>
        </w:rPr>
        <w:t>...</w:t>
      </w:r>
    </w:p>
    <w:p w14:paraId="01A60478" w14:textId="77777777" w:rsidR="00C34E00" w:rsidRDefault="00C34E00" w:rsidP="00C34E00">
      <w:pPr>
        <w:pStyle w:val="PL"/>
        <w:rPr>
          <w:noProof w:val="0"/>
          <w:snapToGrid w:val="0"/>
        </w:rPr>
      </w:pPr>
      <w:r w:rsidRPr="00453029">
        <w:rPr>
          <w:noProof w:val="0"/>
          <w:snapToGrid w:val="0"/>
        </w:rPr>
        <w:t>}</w:t>
      </w:r>
    </w:p>
    <w:p w14:paraId="590623AB" w14:textId="77777777" w:rsidR="00C34E00" w:rsidRPr="00AC7A42" w:rsidRDefault="00C34E00" w:rsidP="00C34E00">
      <w:pPr>
        <w:pStyle w:val="PL"/>
        <w:rPr>
          <w:noProof w:val="0"/>
          <w:snapToGrid w:val="0"/>
        </w:rPr>
      </w:pPr>
    </w:p>
    <w:p w14:paraId="47A3058C" w14:textId="77777777" w:rsidR="00C34E00" w:rsidRPr="00C34E00" w:rsidRDefault="00C34E00" w:rsidP="00C34E00">
      <w:pPr>
        <w:rPr>
          <w:b/>
          <w:bCs/>
        </w:rPr>
      </w:pPr>
    </w:p>
    <w:p w14:paraId="29F67F25" w14:textId="77777777" w:rsidR="00B86650" w:rsidRPr="00B86650" w:rsidRDefault="00B86650" w:rsidP="00B86650">
      <w:pPr>
        <w:pStyle w:val="PL"/>
        <w:rPr>
          <w:b/>
          <w:bCs/>
          <w:snapToGrid w:val="0"/>
        </w:rPr>
      </w:pPr>
      <w:r w:rsidRPr="00B86650">
        <w:rPr>
          <w:b/>
          <w:bCs/>
          <w:snapToGrid w:val="0"/>
          <w:highlight w:val="yellow"/>
        </w:rPr>
        <w:t>*** skip unchanged text same section ***</w:t>
      </w:r>
    </w:p>
    <w:p w14:paraId="5B5EA056" w14:textId="77777777" w:rsidR="00B86650" w:rsidRDefault="00B86650">
      <w:pPr>
        <w:spacing w:after="0"/>
      </w:pPr>
    </w:p>
    <w:p w14:paraId="49F87CD3" w14:textId="77777777" w:rsidR="00B86650" w:rsidRPr="00AC7A42" w:rsidRDefault="00B86650" w:rsidP="00B86650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P</w:t>
      </w:r>
    </w:p>
    <w:p w14:paraId="5CD999C5" w14:textId="77777777" w:rsidR="00B86650" w:rsidRPr="00AC7A42" w:rsidRDefault="00B86650" w:rsidP="00B86650">
      <w:pPr>
        <w:pStyle w:val="PL"/>
        <w:rPr>
          <w:snapToGrid w:val="0"/>
        </w:rPr>
      </w:pPr>
    </w:p>
    <w:p w14:paraId="22ED02B8" w14:textId="154C6E0E" w:rsidR="00B86650" w:rsidRDefault="00B86650" w:rsidP="00B86650">
      <w:pPr>
        <w:pStyle w:val="PL"/>
        <w:rPr>
          <w:ins w:id="223" w:author="Qualcomm1" w:date="2020-12-07T14:05:00Z"/>
          <w:noProof w:val="0"/>
          <w:snapToGrid w:val="0"/>
        </w:rPr>
      </w:pPr>
      <w:r w:rsidRPr="00AC7A42">
        <w:rPr>
          <w:noProof w:val="0"/>
          <w:snapToGrid w:val="0"/>
        </w:rPr>
        <w:t>PLMN-</w:t>
      </w:r>
      <w:proofErr w:type="gramStart"/>
      <w:r w:rsidRPr="00AC7A42">
        <w:rPr>
          <w:noProof w:val="0"/>
          <w:snapToGrid w:val="0"/>
        </w:rPr>
        <w:t>I</w:t>
      </w:r>
      <w:r w:rsidRPr="00AC7A42">
        <w:rPr>
          <w:noProof w:val="0"/>
        </w:rPr>
        <w:t>dentity</w:t>
      </w:r>
      <w:r w:rsidRPr="00AC7A42">
        <w:rPr>
          <w:noProof w:val="0"/>
          <w:snapToGrid w:val="0"/>
        </w:rPr>
        <w:t xml:space="preserve"> ::=</w:t>
      </w:r>
      <w:proofErr w:type="gramEnd"/>
      <w:r w:rsidRPr="00AC7A42">
        <w:rPr>
          <w:noProof w:val="0"/>
          <w:snapToGrid w:val="0"/>
        </w:rPr>
        <w:t xml:space="preserve"> OCTET STRING (SIZE(3))</w:t>
      </w:r>
    </w:p>
    <w:p w14:paraId="3026C735" w14:textId="5AB517F7" w:rsidR="00B86650" w:rsidRDefault="00B86650" w:rsidP="00B86650">
      <w:pPr>
        <w:pStyle w:val="PL"/>
        <w:rPr>
          <w:ins w:id="224" w:author="Qualcomm1" w:date="2020-12-07T14:05:00Z"/>
          <w:noProof w:val="0"/>
          <w:snapToGrid w:val="0"/>
        </w:rPr>
      </w:pPr>
    </w:p>
    <w:p w14:paraId="70654528" w14:textId="3F92DBA6" w:rsidR="00B86650" w:rsidRPr="00AC7A42" w:rsidRDefault="00B86650" w:rsidP="00B86650">
      <w:pPr>
        <w:pStyle w:val="PL"/>
        <w:rPr>
          <w:noProof w:val="0"/>
          <w:snapToGrid w:val="0"/>
        </w:rPr>
      </w:pPr>
      <w:ins w:id="225" w:author="Qualcomm1" w:date="2020-12-07T14:05:00Z">
        <w:r w:rsidRPr="00B86650">
          <w:rPr>
            <w:snapToGrid w:val="0"/>
          </w:rPr>
          <w:t>PMCH-Bandwidth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eastAsia="ko-KR"/>
          </w:rPr>
          <w:t>ENUMERATED {</w:t>
        </w:r>
      </w:ins>
      <w:ins w:id="226" w:author="Qualcomm1" w:date="2020-12-07T14:06:00Z">
        <w:r w:rsidRPr="00B86650">
          <w:rPr>
            <w:snapToGrid w:val="0"/>
            <w:lang w:eastAsia="ko-KR"/>
          </w:rPr>
          <w:t>n30, n35, n40</w:t>
        </w:r>
      </w:ins>
      <w:ins w:id="227" w:author="Qualcomm1" w:date="2020-12-07T14:05:00Z">
        <w:r>
          <w:rPr>
            <w:snapToGrid w:val="0"/>
            <w:lang w:eastAsia="ko-KR"/>
          </w:rPr>
          <w:t>, ...}</w:t>
        </w:r>
      </w:ins>
    </w:p>
    <w:p w14:paraId="798E12C0" w14:textId="77777777" w:rsidR="00B86650" w:rsidRPr="00AC7A42" w:rsidRDefault="00B86650" w:rsidP="00B86650">
      <w:pPr>
        <w:pStyle w:val="PL"/>
        <w:rPr>
          <w:snapToGrid w:val="0"/>
        </w:rPr>
      </w:pPr>
    </w:p>
    <w:p w14:paraId="5A723BA5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>PMCH-Configuration ::= SEQUENCE {</w:t>
      </w:r>
    </w:p>
    <w:p w14:paraId="6B67185C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ab/>
        <w:t>allocatedSubframesEnd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AllocatedSubframesEnd,</w:t>
      </w:r>
    </w:p>
    <w:p w14:paraId="6D1E5F14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ab/>
        <w:t>dataMCS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INTEGER (0..28),</w:t>
      </w:r>
    </w:p>
    <w:p w14:paraId="41328491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ab/>
        <w:t>mchSchedulingPeriod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MCH-Scheduling-Period,</w:t>
      </w:r>
    </w:p>
    <w:p w14:paraId="4A1483B8" w14:textId="77777777" w:rsidR="00B86650" w:rsidRPr="0056691D" w:rsidRDefault="00B86650" w:rsidP="00B86650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56691D">
        <w:rPr>
          <w:snapToGrid w:val="0"/>
          <w:lang w:val="fr-FR"/>
        </w:rPr>
        <w:t>iE-Extensions</w:t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  <w:t>ProtocolExtensionContainer { {PMCH-Configuration</w:t>
      </w:r>
      <w:r w:rsidRPr="0056691D">
        <w:rPr>
          <w:lang w:val="fr-FR"/>
        </w:rPr>
        <w:t>-</w:t>
      </w:r>
      <w:r w:rsidRPr="0056691D">
        <w:rPr>
          <w:snapToGrid w:val="0"/>
          <w:lang w:val="fr-FR"/>
        </w:rPr>
        <w:t>ExtIEs} } OPTIONAL,</w:t>
      </w:r>
    </w:p>
    <w:p w14:paraId="100E09E8" w14:textId="77777777" w:rsidR="00B86650" w:rsidRPr="00AC7A42" w:rsidRDefault="00B86650" w:rsidP="00B86650">
      <w:pPr>
        <w:pStyle w:val="PL"/>
        <w:rPr>
          <w:snapToGrid w:val="0"/>
        </w:rPr>
      </w:pPr>
      <w:r w:rsidRPr="0056691D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9EB784" w14:textId="77777777" w:rsidR="00B86650" w:rsidRPr="00AC7A42" w:rsidRDefault="00B86650" w:rsidP="00B86650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17FDBBFE" w14:textId="3BFE7F63" w:rsidR="00B86650" w:rsidRDefault="00B86650">
      <w:pPr>
        <w:spacing w:after="0"/>
      </w:pPr>
    </w:p>
    <w:p w14:paraId="2D69DA99" w14:textId="77777777" w:rsidR="00B86650" w:rsidRDefault="00B86650">
      <w:pPr>
        <w:spacing w:after="0"/>
      </w:pPr>
    </w:p>
    <w:p w14:paraId="56D5699D" w14:textId="1FB39A3A" w:rsidR="00B86650" w:rsidRDefault="00B86650" w:rsidP="00B86650">
      <w:pPr>
        <w:spacing w:after="0"/>
        <w:jc w:val="center"/>
        <w:rPr>
          <w:b/>
          <w:bCs/>
        </w:rPr>
      </w:pPr>
      <w:r w:rsidRPr="00C34E00">
        <w:rPr>
          <w:b/>
          <w:bCs/>
          <w:highlight w:val="yellow"/>
        </w:rPr>
        <w:t>&gt;&gt;&gt; NEXT CHANGE &lt;&lt;&lt;</w:t>
      </w:r>
    </w:p>
    <w:p w14:paraId="48305798" w14:textId="019D48BA" w:rsidR="00B86650" w:rsidRDefault="00B86650" w:rsidP="00B86650">
      <w:pPr>
        <w:spacing w:after="0"/>
        <w:rPr>
          <w:b/>
          <w:bCs/>
        </w:rPr>
      </w:pPr>
    </w:p>
    <w:p w14:paraId="5992BF80" w14:textId="77777777" w:rsidR="001D3546" w:rsidRPr="00AC7A42" w:rsidRDefault="001D3546" w:rsidP="001D3546">
      <w:pPr>
        <w:pStyle w:val="Heading3"/>
      </w:pPr>
      <w:bookmarkStart w:id="228" w:name="_Toc525639919"/>
      <w:bookmarkStart w:id="229" w:name="_Toc36552044"/>
      <w:r w:rsidRPr="00AC7A42">
        <w:lastRenderedPageBreak/>
        <w:t>9.3.7</w:t>
      </w:r>
      <w:r w:rsidRPr="00AC7A42">
        <w:tab/>
        <w:t>Constant definitions</w:t>
      </w:r>
      <w:bookmarkEnd w:id="228"/>
      <w:bookmarkEnd w:id="229"/>
    </w:p>
    <w:p w14:paraId="6DC9844A" w14:textId="77777777" w:rsidR="001D3546" w:rsidRPr="00AC7A42" w:rsidRDefault="001D3546" w:rsidP="001D3546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66E4EF36" w14:textId="77777777" w:rsidR="001D3546" w:rsidRPr="00AC7A42" w:rsidRDefault="001D3546" w:rsidP="001D3546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77B9CCD8" w14:textId="77777777" w:rsidR="001D3546" w:rsidRPr="00AC7A42" w:rsidRDefault="001D3546" w:rsidP="001D3546">
      <w:pPr>
        <w:pStyle w:val="PL"/>
        <w:rPr>
          <w:snapToGrid w:val="0"/>
        </w:rPr>
      </w:pPr>
      <w:r w:rsidRPr="00AC7A42">
        <w:rPr>
          <w:snapToGrid w:val="0"/>
        </w:rPr>
        <w:t>-- Constant definitions</w:t>
      </w:r>
    </w:p>
    <w:p w14:paraId="2DF47FB1" w14:textId="77777777" w:rsidR="001D3546" w:rsidRPr="00AC7A42" w:rsidRDefault="001D3546" w:rsidP="001D3546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17D381A5" w14:textId="77777777" w:rsidR="001D3546" w:rsidRPr="00AC7A42" w:rsidRDefault="001D3546" w:rsidP="001D3546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28215057" w14:textId="77777777" w:rsidR="001D3546" w:rsidRPr="00AC7A42" w:rsidRDefault="001D3546" w:rsidP="001D3546">
      <w:pPr>
        <w:pStyle w:val="PL"/>
        <w:rPr>
          <w:snapToGrid w:val="0"/>
        </w:rPr>
      </w:pPr>
    </w:p>
    <w:p w14:paraId="2113D254" w14:textId="77777777" w:rsidR="001D3546" w:rsidRPr="00AC7A42" w:rsidRDefault="001D3546" w:rsidP="001D3546">
      <w:pPr>
        <w:pStyle w:val="PL"/>
        <w:rPr>
          <w:snapToGrid w:val="0"/>
        </w:rPr>
      </w:pPr>
      <w:r w:rsidRPr="00AC7A42">
        <w:rPr>
          <w:snapToGrid w:val="0"/>
        </w:rPr>
        <w:t>M2AP-Constants {</w:t>
      </w:r>
    </w:p>
    <w:p w14:paraId="1078A740" w14:textId="77777777" w:rsidR="001D3546" w:rsidRPr="00AC7A42" w:rsidRDefault="001D3546" w:rsidP="001D3546">
      <w:pPr>
        <w:pStyle w:val="PL"/>
        <w:rPr>
          <w:snapToGrid w:val="0"/>
        </w:rPr>
      </w:pPr>
      <w:r w:rsidRPr="00AC7A42">
        <w:rPr>
          <w:snapToGrid w:val="0"/>
        </w:rPr>
        <w:t xml:space="preserve">itu-t (0) identified-organization (4) etsi (0) mobileDomain (0) </w:t>
      </w:r>
    </w:p>
    <w:p w14:paraId="7FB507B4" w14:textId="77777777" w:rsidR="001D3546" w:rsidRPr="00AC7A42" w:rsidRDefault="001D3546" w:rsidP="001D3546">
      <w:pPr>
        <w:pStyle w:val="PL"/>
        <w:rPr>
          <w:snapToGrid w:val="0"/>
        </w:rPr>
      </w:pPr>
      <w:r w:rsidRPr="00AC7A42">
        <w:rPr>
          <w:snapToGrid w:val="0"/>
        </w:rPr>
        <w:t>eps-Access (21) modules (3) m2ap (4) version1 (1) m2ap-Constants (4) }</w:t>
      </w:r>
    </w:p>
    <w:p w14:paraId="5EF59334" w14:textId="77777777" w:rsidR="001D3546" w:rsidRPr="00AC7A42" w:rsidRDefault="001D3546" w:rsidP="001D3546">
      <w:pPr>
        <w:pStyle w:val="PL"/>
        <w:rPr>
          <w:snapToGrid w:val="0"/>
        </w:rPr>
      </w:pPr>
    </w:p>
    <w:p w14:paraId="0E1D13D3" w14:textId="77777777" w:rsidR="001D3546" w:rsidRPr="00AC7A42" w:rsidRDefault="001D3546" w:rsidP="001D3546">
      <w:pPr>
        <w:pStyle w:val="PL"/>
        <w:rPr>
          <w:snapToGrid w:val="0"/>
        </w:rPr>
      </w:pPr>
      <w:r w:rsidRPr="00AC7A42">
        <w:rPr>
          <w:snapToGrid w:val="0"/>
        </w:rPr>
        <w:t xml:space="preserve">DEFINITIONS AUTOMATIC TAGS ::= </w:t>
      </w:r>
    </w:p>
    <w:p w14:paraId="0C8E48A4" w14:textId="77777777" w:rsidR="001D3546" w:rsidRPr="00AC7A42" w:rsidRDefault="001D3546" w:rsidP="001D3546">
      <w:pPr>
        <w:pStyle w:val="PL"/>
        <w:rPr>
          <w:snapToGrid w:val="0"/>
        </w:rPr>
      </w:pPr>
    </w:p>
    <w:p w14:paraId="49857DE4" w14:textId="77777777" w:rsidR="001D3546" w:rsidRPr="00AC7A42" w:rsidRDefault="001D3546" w:rsidP="001D3546">
      <w:pPr>
        <w:pStyle w:val="PL"/>
        <w:rPr>
          <w:snapToGrid w:val="0"/>
        </w:rPr>
      </w:pPr>
      <w:r w:rsidRPr="00AC7A42">
        <w:rPr>
          <w:snapToGrid w:val="0"/>
        </w:rPr>
        <w:t>BEGIN</w:t>
      </w:r>
    </w:p>
    <w:p w14:paraId="213B6427" w14:textId="77777777" w:rsidR="001D3546" w:rsidRPr="00AC7A42" w:rsidRDefault="001D3546" w:rsidP="001D3546">
      <w:pPr>
        <w:pStyle w:val="PL"/>
        <w:rPr>
          <w:snapToGrid w:val="0"/>
        </w:rPr>
      </w:pPr>
    </w:p>
    <w:p w14:paraId="472505EF" w14:textId="77777777" w:rsidR="001D3546" w:rsidRPr="00B86650" w:rsidRDefault="001D3546" w:rsidP="001D3546">
      <w:pPr>
        <w:pStyle w:val="PL"/>
        <w:rPr>
          <w:b/>
          <w:bCs/>
          <w:snapToGrid w:val="0"/>
        </w:rPr>
      </w:pPr>
      <w:r w:rsidRPr="00B86650">
        <w:rPr>
          <w:b/>
          <w:bCs/>
          <w:snapToGrid w:val="0"/>
          <w:highlight w:val="yellow"/>
        </w:rPr>
        <w:t>*** skip unchanged text same section ***</w:t>
      </w:r>
    </w:p>
    <w:p w14:paraId="20258231" w14:textId="77777777" w:rsidR="001D3546" w:rsidRDefault="001D3546" w:rsidP="001D3546">
      <w:pPr>
        <w:pStyle w:val="PL"/>
      </w:pPr>
    </w:p>
    <w:p w14:paraId="0863D6FF" w14:textId="77777777" w:rsidR="001D3546" w:rsidRDefault="001D3546" w:rsidP="001D3546">
      <w:pPr>
        <w:pStyle w:val="PL"/>
        <w:rPr>
          <w:snapToGrid w:val="0"/>
        </w:rPr>
      </w:pPr>
      <w:r w:rsidRPr="00AC7A42">
        <w:rPr>
          <w:snapToGrid w:val="0"/>
        </w:rPr>
        <w:t>id-SC-PTM-Information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45</w:t>
      </w:r>
    </w:p>
    <w:p w14:paraId="793BA051" w14:textId="77777777" w:rsidR="001D3546" w:rsidRDefault="001D3546" w:rsidP="001D3546">
      <w:pPr>
        <w:pStyle w:val="PL"/>
        <w:rPr>
          <w:snapToGrid w:val="0"/>
        </w:rPr>
      </w:pPr>
      <w:r>
        <w:rPr>
          <w:snapToGrid w:val="0"/>
        </w:rPr>
        <w:t>id-Modification-PeriodExtended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46</w:t>
      </w:r>
    </w:p>
    <w:p w14:paraId="7F823FA7" w14:textId="77777777" w:rsidR="001D3546" w:rsidRDefault="001D3546" w:rsidP="001D3546">
      <w:pPr>
        <w:pStyle w:val="PL"/>
        <w:rPr>
          <w:snapToGrid w:val="0"/>
        </w:rPr>
      </w:pPr>
      <w:r>
        <w:rPr>
          <w:snapToGrid w:val="0"/>
        </w:rPr>
        <w:t>id-Repetition-PeriodExtended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47</w:t>
      </w:r>
    </w:p>
    <w:p w14:paraId="42D0F02A" w14:textId="77777777" w:rsidR="001D3546" w:rsidRDefault="001D3546" w:rsidP="001D3546">
      <w:pPr>
        <w:pStyle w:val="PL"/>
        <w:rPr>
          <w:snapToGrid w:val="0"/>
        </w:rPr>
      </w:pPr>
      <w:r w:rsidRPr="003F1481">
        <w:rPr>
          <w:snapToGrid w:val="0"/>
        </w:rPr>
        <w:t>id-MCH-Scheduling-PeriodExtended2</w:t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  <w:t>ProtocolIE-ID ::=</w:t>
      </w:r>
      <w:r w:rsidRPr="00F6598C">
        <w:rPr>
          <w:snapToGrid w:val="0"/>
        </w:rPr>
        <w:t xml:space="preserve"> </w:t>
      </w:r>
      <w:r w:rsidRPr="00CF7FD4">
        <w:rPr>
          <w:snapToGrid w:val="0"/>
        </w:rPr>
        <w:t>48</w:t>
      </w:r>
    </w:p>
    <w:p w14:paraId="649A56E5" w14:textId="77777777" w:rsidR="001D3546" w:rsidRPr="00AC7A42" w:rsidRDefault="001D3546" w:rsidP="001D3546">
      <w:pPr>
        <w:pStyle w:val="PL"/>
        <w:rPr>
          <w:snapToGrid w:val="0"/>
        </w:rPr>
      </w:pPr>
      <w:r>
        <w:rPr>
          <w:snapToGrid w:val="0"/>
        </w:rPr>
        <w:t>id-Subcarrier-SpacingMBMS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1481">
        <w:rPr>
          <w:snapToGrid w:val="0"/>
        </w:rPr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49</w:t>
      </w:r>
    </w:p>
    <w:p w14:paraId="10046EA7" w14:textId="77777777" w:rsidR="001D3546" w:rsidRDefault="001D3546" w:rsidP="001D3546">
      <w:pPr>
        <w:pStyle w:val="PL"/>
        <w:rPr>
          <w:snapToGrid w:val="0"/>
        </w:rPr>
      </w:pPr>
      <w:r>
        <w:rPr>
          <w:snapToGrid w:val="0"/>
        </w:rPr>
        <w:t>id-SubframeAllocationExtended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1481">
        <w:rPr>
          <w:snapToGrid w:val="0"/>
        </w:rPr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50</w:t>
      </w:r>
    </w:p>
    <w:p w14:paraId="1515BFE2" w14:textId="77777777" w:rsidR="001D3546" w:rsidRPr="00134938" w:rsidRDefault="001D3546" w:rsidP="001D3546">
      <w:pPr>
        <w:pStyle w:val="PL"/>
        <w:rPr>
          <w:snapToGrid w:val="0"/>
        </w:rPr>
      </w:pPr>
      <w:r w:rsidRPr="00134938">
        <w:rPr>
          <w:snapToGrid w:val="0"/>
        </w:rPr>
        <w:t xml:space="preserve">id-MCCHrelatedBCCH-ExtConfigPerMBSFNArea-Item </w:t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  <w:t xml:space="preserve">ProtocolIE-ID ::= </w:t>
      </w:r>
      <w:r>
        <w:rPr>
          <w:snapToGrid w:val="0"/>
        </w:rPr>
        <w:t>51</w:t>
      </w:r>
    </w:p>
    <w:p w14:paraId="7E6EF1F4" w14:textId="59F2697F" w:rsidR="001D3546" w:rsidRDefault="001D3546" w:rsidP="001D3546">
      <w:pPr>
        <w:pStyle w:val="PL"/>
        <w:rPr>
          <w:ins w:id="230" w:author="Qualcomm1" w:date="2020-12-07T14:12:00Z"/>
          <w:snapToGrid w:val="0"/>
        </w:rPr>
      </w:pPr>
      <w:r w:rsidRPr="00134938">
        <w:rPr>
          <w:snapToGrid w:val="0"/>
        </w:rPr>
        <w:t>id-MCCHrelatedBCCH-ExtConfigPerMBSFNArea</w:t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  <w:t xml:space="preserve">ProtocolIE-ID ::= </w:t>
      </w:r>
      <w:r>
        <w:rPr>
          <w:snapToGrid w:val="0"/>
        </w:rPr>
        <w:t>52</w:t>
      </w:r>
    </w:p>
    <w:p w14:paraId="43C60421" w14:textId="6EEB448F" w:rsidR="001D3546" w:rsidRPr="00AC7A42" w:rsidRDefault="001D3546" w:rsidP="001D3546">
      <w:pPr>
        <w:pStyle w:val="PL"/>
        <w:rPr>
          <w:snapToGrid w:val="0"/>
        </w:rPr>
      </w:pPr>
      <w:ins w:id="231" w:author="Qualcomm1" w:date="2020-12-07T14:12:00Z">
        <w:r>
          <w:rPr>
            <w:snapToGrid w:val="0"/>
          </w:rPr>
          <w:t>id-PMCH-Bandwidth</w:t>
        </w:r>
      </w:ins>
      <w:ins w:id="232" w:author="Qualcomm1" w:date="2020-12-07T14:1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34938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</w:p>
    <w:p w14:paraId="014507F8" w14:textId="77777777" w:rsidR="001D3546" w:rsidRPr="00AC7A42" w:rsidRDefault="001D3546" w:rsidP="001D3546">
      <w:pPr>
        <w:pStyle w:val="PL"/>
        <w:rPr>
          <w:snapToGrid w:val="0"/>
        </w:rPr>
      </w:pPr>
    </w:p>
    <w:p w14:paraId="504F5EFA" w14:textId="77777777" w:rsidR="001D3546" w:rsidRPr="00AC7A42" w:rsidRDefault="001D3546" w:rsidP="001D3546">
      <w:pPr>
        <w:pStyle w:val="PL"/>
        <w:rPr>
          <w:snapToGrid w:val="0"/>
        </w:rPr>
      </w:pPr>
      <w:r w:rsidRPr="00AC7A42">
        <w:rPr>
          <w:snapToGrid w:val="0"/>
        </w:rPr>
        <w:t>END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9FBA745" w14:textId="77777777" w:rsidR="00B86650" w:rsidRDefault="00B86650" w:rsidP="00B86650">
      <w:pPr>
        <w:spacing w:after="0"/>
      </w:pPr>
    </w:p>
    <w:sectPr w:rsidR="00B86650" w:rsidSect="002774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13CCB" w14:textId="77777777" w:rsidR="009A4BCD" w:rsidRDefault="009A4BCD">
      <w:r>
        <w:separator/>
      </w:r>
    </w:p>
  </w:endnote>
  <w:endnote w:type="continuationSeparator" w:id="0">
    <w:p w14:paraId="27C1F56F" w14:textId="77777777" w:rsidR="009A4BCD" w:rsidRDefault="009A4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719DD" w14:textId="77777777" w:rsidR="007E061E" w:rsidRDefault="007E06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E7DCD" w14:textId="77777777" w:rsidR="007E061E" w:rsidRDefault="007E06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06DA4" w14:textId="77777777" w:rsidR="007E061E" w:rsidRDefault="007E06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8D888" w14:textId="77777777" w:rsidR="009A4BCD" w:rsidRDefault="009A4BCD">
      <w:r>
        <w:separator/>
      </w:r>
    </w:p>
  </w:footnote>
  <w:footnote w:type="continuationSeparator" w:id="0">
    <w:p w14:paraId="61D8EF6F" w14:textId="77777777" w:rsidR="009A4BCD" w:rsidRDefault="009A4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70"/>
    <w:rsid w:val="00002F92"/>
    <w:rsid w:val="00022E4A"/>
    <w:rsid w:val="00024DC3"/>
    <w:rsid w:val="0004641F"/>
    <w:rsid w:val="000A6394"/>
    <w:rsid w:val="000B7FED"/>
    <w:rsid w:val="000C038A"/>
    <w:rsid w:val="000C6598"/>
    <w:rsid w:val="00145D43"/>
    <w:rsid w:val="0017459B"/>
    <w:rsid w:val="001858DA"/>
    <w:rsid w:val="00192C46"/>
    <w:rsid w:val="001A08B3"/>
    <w:rsid w:val="001A7B60"/>
    <w:rsid w:val="001B52F0"/>
    <w:rsid w:val="001B7A65"/>
    <w:rsid w:val="001D3546"/>
    <w:rsid w:val="001E41F3"/>
    <w:rsid w:val="00225E0C"/>
    <w:rsid w:val="002466A0"/>
    <w:rsid w:val="0026004D"/>
    <w:rsid w:val="002640DD"/>
    <w:rsid w:val="00275D12"/>
    <w:rsid w:val="0027741E"/>
    <w:rsid w:val="00284FEB"/>
    <w:rsid w:val="002860C4"/>
    <w:rsid w:val="002B5741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7085E"/>
    <w:rsid w:val="004821EC"/>
    <w:rsid w:val="0049548D"/>
    <w:rsid w:val="004A16C9"/>
    <w:rsid w:val="004B75B7"/>
    <w:rsid w:val="0051580D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46670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E061E"/>
    <w:rsid w:val="007F057F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84A54"/>
    <w:rsid w:val="00991B88"/>
    <w:rsid w:val="009A4BCD"/>
    <w:rsid w:val="009A5753"/>
    <w:rsid w:val="009A579D"/>
    <w:rsid w:val="009B1489"/>
    <w:rsid w:val="009C1E86"/>
    <w:rsid w:val="009E3297"/>
    <w:rsid w:val="009F734F"/>
    <w:rsid w:val="00A246B6"/>
    <w:rsid w:val="00A47E70"/>
    <w:rsid w:val="00A50CF0"/>
    <w:rsid w:val="00A7671C"/>
    <w:rsid w:val="00A971F2"/>
    <w:rsid w:val="00AA1D20"/>
    <w:rsid w:val="00AA2CBC"/>
    <w:rsid w:val="00AC5820"/>
    <w:rsid w:val="00AD1CD8"/>
    <w:rsid w:val="00B258BB"/>
    <w:rsid w:val="00B67B97"/>
    <w:rsid w:val="00B86650"/>
    <w:rsid w:val="00B968C8"/>
    <w:rsid w:val="00BA3EC5"/>
    <w:rsid w:val="00BA51D9"/>
    <w:rsid w:val="00BB5065"/>
    <w:rsid w:val="00BB5DFC"/>
    <w:rsid w:val="00BD279D"/>
    <w:rsid w:val="00BD6BB8"/>
    <w:rsid w:val="00BE289D"/>
    <w:rsid w:val="00C06B52"/>
    <w:rsid w:val="00C34E00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D13E0"/>
    <w:rsid w:val="00DE34CF"/>
    <w:rsid w:val="00DF06DE"/>
    <w:rsid w:val="00E13F3D"/>
    <w:rsid w:val="00E34898"/>
    <w:rsid w:val="00E41424"/>
    <w:rsid w:val="00EB09B7"/>
    <w:rsid w:val="00EE7D7C"/>
    <w:rsid w:val="00F070C9"/>
    <w:rsid w:val="00F25D98"/>
    <w:rsid w:val="00F300FB"/>
    <w:rsid w:val="00F55852"/>
    <w:rsid w:val="00F910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9C1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C1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1E8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C1E8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C34E00"/>
    <w:rPr>
      <w:rFonts w:ascii="Arial" w:hAnsi="Arial"/>
      <w:sz w:val="18"/>
    </w:rPr>
  </w:style>
  <w:style w:type="character" w:customStyle="1" w:styleId="TACChar">
    <w:name w:val="TAC Char"/>
    <w:basedOn w:val="TALChar"/>
    <w:link w:val="TAC"/>
    <w:locked/>
    <w:rsid w:val="00C34E00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C34E00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4E75D36AD44D87DE2D6256A0A02F" ma:contentTypeVersion="0" ma:contentTypeDescription="Create a new document." ma:contentTypeScope="" ma:versionID="b97958499e1c60be1f89e76d4ea1a367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d7e9c84-eee2-4f04-8dc4-d8da4998942e">2NQM6TFEKNAF-2083369004-101</_dlc_DocId>
    <_dlc_DocIdUrl xmlns="ad7e9c84-eee2-4f04-8dc4-d8da4998942e">
      <Url>https://sharepoint.qualcomm.com/corp/standards/PM/hermes/_layouts/15/DocIdRedir.aspx?ID=2NQM6TFEKNAF-2083369004-101</Url>
      <Description>2NQM6TFEKNAF-2083369004-101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F2C1D-D880-4497-B203-25A620CED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0DA2CA-1B23-4D6E-8F5A-40DCE0382EA6}">
  <ds:schemaRefs>
    <ds:schemaRef ds:uri="http://schemas.microsoft.com/office/2006/metadata/properties"/>
    <ds:schemaRef ds:uri="http://schemas.microsoft.com/office/infopath/2007/PartnerControls"/>
    <ds:schemaRef ds:uri="ad7e9c84-eee2-4f04-8dc4-d8da4998942e"/>
  </ds:schemaRefs>
</ds:datastoreItem>
</file>

<file path=customXml/itemProps3.xml><?xml version="1.0" encoding="utf-8"?>
<ds:datastoreItem xmlns:ds="http://schemas.openxmlformats.org/officeDocument/2006/customXml" ds:itemID="{F9214ED0-3FA6-47CC-88D3-5DAC482520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8C690A-602D-41FA-9212-7A6E13A1525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4BF655-7A3B-4853-B56F-2460F9DD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1297</Words>
  <Characters>7396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1900-01-01T08:00:00Z</cp:lastPrinted>
  <dcterms:created xsi:type="dcterms:W3CDTF">2020-12-08T11:23:00Z</dcterms:created>
  <dcterms:modified xsi:type="dcterms:W3CDTF">2020-12-08T11:25:00Z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0x01010059F04E75D36AD44D87DE2D6256A0A02F</vt:lpwstr>
  </property>
  <property fmtid="{D5CDD505-2E9C-101B-9397-08002B2CF9AE}" pid="22" name="_dlc_DocIdItemGuid">
    <vt:lpwstr>2f402038-5a71-4561-935a-ceea08c7fb75</vt:lpwstr>
  </property>
</Properties>
</file>